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511FF989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  <w:t>C3-254</w:t>
      </w:r>
      <w:r w:rsidR="00974928">
        <w:rPr>
          <w:b/>
          <w:i/>
          <w:noProof/>
          <w:sz w:val="28"/>
        </w:rPr>
        <w:t>438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D1C92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Lenovo</w:t>
      </w:r>
      <w:r w:rsidR="00974928">
        <w:rPr>
          <w:rFonts w:ascii="Arial" w:hAnsi="Arial" w:cs="Arial"/>
          <w:b/>
          <w:bCs/>
          <w:lang w:val="en-US"/>
        </w:rPr>
        <w:t>, Ericsson</w:t>
      </w:r>
    </w:p>
    <w:p w14:paraId="18BE02D5" w14:textId="527D33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964F6" w:rsidRPr="00F964F6">
        <w:rPr>
          <w:rFonts w:ascii="Arial" w:hAnsi="Arial" w:cs="Arial"/>
          <w:b/>
          <w:bCs/>
          <w:lang w:val="en-US"/>
        </w:rPr>
        <w:t>MLR_FLEvents</w:t>
      </w:r>
      <w:proofErr w:type="spellEnd"/>
      <w:r w:rsidR="00F964F6" w:rsidRPr="00F964F6">
        <w:rPr>
          <w:rFonts w:ascii="Arial" w:hAnsi="Arial" w:cs="Arial"/>
          <w:b/>
          <w:bCs/>
          <w:lang w:val="en-US"/>
        </w:rPr>
        <w:t xml:space="preserve"> </w:t>
      </w:r>
      <w:r w:rsidR="003F097D" w:rsidRPr="003F097D">
        <w:rPr>
          <w:rFonts w:ascii="Arial" w:hAnsi="Arial" w:cs="Arial"/>
          <w:b/>
          <w:bCs/>
          <w:lang w:val="en-US"/>
        </w:rPr>
        <w:t>API</w:t>
      </w:r>
    </w:p>
    <w:p w14:paraId="4C7F6870" w14:textId="3CFE59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F097D">
        <w:rPr>
          <w:rFonts w:ascii="Arial" w:hAnsi="Arial" w:cs="Arial"/>
          <w:b/>
          <w:bCs/>
          <w:lang w:val="en-US"/>
        </w:rPr>
        <w:t>29.482V1.1.0</w:t>
      </w:r>
    </w:p>
    <w:p w14:paraId="4ED68054" w14:textId="378A5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E42EA02" w14:textId="370B9B96" w:rsidR="00431FA9" w:rsidRDefault="00FF16DF" w:rsidP="003F097D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Changes are</w:t>
      </w:r>
      <w:r w:rsidR="00431FA9">
        <w:rPr>
          <w:rFonts w:ascii="Times New Roman" w:hAnsi="Times New Roman"/>
          <w:lang w:val="en-US"/>
        </w:rPr>
        <w:t>:</w:t>
      </w:r>
    </w:p>
    <w:p w14:paraId="5F37EBEA" w14:textId="194AC930" w:rsidR="00FF16DF" w:rsidRDefault="00431FA9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FF16DF" w:rsidRPr="00FF16DF">
        <w:rPr>
          <w:rFonts w:ascii="Times New Roman" w:hAnsi="Times New Roman"/>
          <w:lang w:val="en-US"/>
        </w:rPr>
        <w:t xml:space="preserve">YAML format of </w:t>
      </w:r>
      <w:proofErr w:type="spellStart"/>
      <w:r w:rsidR="00F964F6" w:rsidRPr="00F964F6">
        <w:rPr>
          <w:rFonts w:ascii="Times New Roman" w:hAnsi="Times New Roman"/>
          <w:lang w:val="en-US"/>
        </w:rPr>
        <w:t>MLR_FLEvents</w:t>
      </w:r>
      <w:proofErr w:type="spellEnd"/>
      <w:r w:rsidR="00F964F6" w:rsidRPr="00F964F6">
        <w:rPr>
          <w:rFonts w:ascii="Times New Roman" w:hAnsi="Times New Roman"/>
          <w:lang w:val="en-US"/>
        </w:rPr>
        <w:t xml:space="preserve"> </w:t>
      </w:r>
      <w:r w:rsidR="00FF16DF" w:rsidRPr="00FF16DF">
        <w:rPr>
          <w:rFonts w:ascii="Times New Roman" w:hAnsi="Times New Roman"/>
          <w:lang w:val="en-US"/>
        </w:rPr>
        <w:t xml:space="preserve">API is added. </w:t>
      </w:r>
    </w:p>
    <w:p w14:paraId="6C6992CB" w14:textId="310A9039" w:rsidR="00431FA9" w:rsidRDefault="00FF16DF" w:rsidP="003500FD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E8430A">
        <w:rPr>
          <w:rFonts w:ascii="Times New Roman" w:hAnsi="Times New Roman"/>
          <w:lang w:val="en-US"/>
        </w:rPr>
        <w:t xml:space="preserve">rearrange </w:t>
      </w:r>
      <w:r w:rsidR="00E8430A" w:rsidRPr="00E8430A">
        <w:rPr>
          <w:rFonts w:ascii="Times New Roman" w:hAnsi="Times New Roman"/>
          <w:lang w:val="en-US"/>
        </w:rPr>
        <w:t>Table 6.</w:t>
      </w:r>
      <w:r w:rsidR="00F964F6">
        <w:rPr>
          <w:rFonts w:ascii="Times New Roman" w:hAnsi="Times New Roman"/>
          <w:lang w:val="en-US"/>
        </w:rPr>
        <w:t>2</w:t>
      </w:r>
      <w:r w:rsidR="00E8430A" w:rsidRPr="00E8430A">
        <w:rPr>
          <w:rFonts w:ascii="Times New Roman" w:hAnsi="Times New Roman"/>
          <w:lang w:val="en-US"/>
        </w:rPr>
        <w:t>.</w:t>
      </w:r>
      <w:r w:rsidR="00F964F6">
        <w:rPr>
          <w:rFonts w:ascii="Times New Roman" w:hAnsi="Times New Roman"/>
          <w:lang w:val="en-US"/>
        </w:rPr>
        <w:t>3</w:t>
      </w:r>
      <w:r w:rsidR="00E8430A" w:rsidRPr="00E8430A">
        <w:rPr>
          <w:rFonts w:ascii="Times New Roman" w:hAnsi="Times New Roman"/>
          <w:lang w:val="en-US"/>
        </w:rPr>
        <w:t>.6.1-1</w:t>
      </w:r>
      <w:r w:rsidR="00E8430A">
        <w:rPr>
          <w:rFonts w:ascii="Times New Roman" w:hAnsi="Times New Roman"/>
          <w:lang w:val="en-US"/>
        </w:rPr>
        <w:t xml:space="preserve"> and </w:t>
      </w:r>
      <w:r w:rsidR="00E8430A" w:rsidRPr="00E8430A">
        <w:rPr>
          <w:rFonts w:ascii="Times New Roman" w:hAnsi="Times New Roman"/>
          <w:lang w:val="en-US"/>
        </w:rPr>
        <w:t>Table 6.</w:t>
      </w:r>
      <w:r w:rsidR="00F964F6">
        <w:rPr>
          <w:rFonts w:ascii="Times New Roman" w:hAnsi="Times New Roman"/>
          <w:lang w:val="en-US"/>
        </w:rPr>
        <w:t>2</w:t>
      </w:r>
      <w:r w:rsidR="00E8430A" w:rsidRPr="00E8430A">
        <w:rPr>
          <w:rFonts w:ascii="Times New Roman" w:hAnsi="Times New Roman"/>
          <w:lang w:val="en-US"/>
        </w:rPr>
        <w:t>.</w:t>
      </w:r>
      <w:r w:rsidR="00F964F6">
        <w:rPr>
          <w:rFonts w:ascii="Times New Roman" w:hAnsi="Times New Roman"/>
          <w:lang w:val="en-US"/>
        </w:rPr>
        <w:t>3</w:t>
      </w:r>
      <w:r w:rsidR="00E8430A" w:rsidRPr="00E8430A">
        <w:rPr>
          <w:rFonts w:ascii="Times New Roman" w:hAnsi="Times New Roman"/>
          <w:lang w:val="en-US"/>
        </w:rPr>
        <w:t>.6.1-</w:t>
      </w:r>
      <w:r w:rsidR="00E8430A">
        <w:rPr>
          <w:rFonts w:ascii="Times New Roman" w:hAnsi="Times New Roman"/>
          <w:lang w:val="en-US"/>
        </w:rPr>
        <w:t>2 in alphabetic order.</w:t>
      </w:r>
    </w:p>
    <w:p w14:paraId="549D5897" w14:textId="3BA6F741" w:rsidR="00504947" w:rsidRDefault="00893D6B" w:rsidP="00F964F6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5B208B">
        <w:rPr>
          <w:rFonts w:ascii="Times New Roman" w:hAnsi="Times New Roman"/>
          <w:lang w:val="en-US"/>
        </w:rPr>
        <w:t xml:space="preserve">removal of editor’s note and using </w:t>
      </w:r>
      <w:proofErr w:type="spellStart"/>
      <w:r w:rsidR="005B208B">
        <w:rPr>
          <w:rFonts w:ascii="Times New Roman" w:hAnsi="Times New Roman"/>
          <w:lang w:val="en-US"/>
        </w:rPr>
        <w:t>MlModel</w:t>
      </w:r>
      <w:proofErr w:type="spellEnd"/>
      <w:r w:rsidR="005B208B">
        <w:rPr>
          <w:rFonts w:ascii="Times New Roman" w:hAnsi="Times New Roman"/>
          <w:lang w:val="en-US"/>
        </w:rPr>
        <w:t xml:space="preserve"> data type as defined in clause </w:t>
      </w:r>
      <w:r w:rsidR="005B208B" w:rsidRPr="005B208B">
        <w:rPr>
          <w:rFonts w:ascii="Times New Roman" w:hAnsi="Times New Roman"/>
          <w:lang w:val="en-US"/>
        </w:rPr>
        <w:t>6.2.1.6.2.4</w:t>
      </w:r>
      <w:r w:rsidR="005B208B">
        <w:rPr>
          <w:rFonts w:ascii="Times New Roman" w:hAnsi="Times New Roman"/>
          <w:lang w:val="en-US"/>
        </w:rPr>
        <w:t xml:space="preserve"> of TS 29.482.</w:t>
      </w:r>
    </w:p>
    <w:p w14:paraId="49AE4DE0" w14:textId="6907BC1F" w:rsidR="00F10999" w:rsidRDefault="00F10999" w:rsidP="00F964F6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change of event time to </w:t>
      </w:r>
      <w:proofErr w:type="spellStart"/>
      <w:r>
        <w:rPr>
          <w:rFonts w:ascii="Times New Roman" w:hAnsi="Times New Roman"/>
          <w:lang w:val="en-US"/>
        </w:rPr>
        <w:t>D</w:t>
      </w:r>
      <w:r w:rsidR="00FF57CA">
        <w:rPr>
          <w:rFonts w:ascii="Times New Roman" w:hAnsi="Times New Roman"/>
          <w:lang w:val="en-US"/>
        </w:rPr>
        <w:t>ateTime</w:t>
      </w:r>
      <w:proofErr w:type="spellEnd"/>
      <w:r w:rsidR="00FF57CA">
        <w:rPr>
          <w:rFonts w:ascii="Times New Roman" w:hAnsi="Times New Roman"/>
          <w:lang w:val="en-US"/>
        </w:rPr>
        <w:t>.</w:t>
      </w:r>
    </w:p>
    <w:p w14:paraId="2F43963E" w14:textId="468DA1ED" w:rsidR="00F815B4" w:rsidRDefault="00F815B4" w:rsidP="00F964F6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data type for </w:t>
      </w:r>
      <w:proofErr w:type="spellStart"/>
      <w:r w:rsidRPr="00F815B4">
        <w:rPr>
          <w:rFonts w:ascii="Times New Roman" w:hAnsi="Times New Roman"/>
          <w:lang w:val="en-US"/>
        </w:rPr>
        <w:t>flMbrCapability</w:t>
      </w:r>
      <w:proofErr w:type="spellEnd"/>
      <w:r>
        <w:rPr>
          <w:rFonts w:ascii="Times New Roman" w:hAnsi="Times New Roman"/>
          <w:lang w:val="en-US"/>
        </w:rPr>
        <w:t xml:space="preserve"> is defined as </w:t>
      </w:r>
      <w:proofErr w:type="spellStart"/>
      <w:r w:rsidR="00AE418F" w:rsidRPr="00AE418F">
        <w:rPr>
          <w:rFonts w:ascii="Times New Roman" w:hAnsi="Times New Roman"/>
          <w:lang w:val="en-US"/>
        </w:rPr>
        <w:t>ClientCapability</w:t>
      </w:r>
      <w:proofErr w:type="spellEnd"/>
      <w:r>
        <w:rPr>
          <w:rFonts w:ascii="Times New Roman" w:hAnsi="Times New Roman"/>
          <w:lang w:val="en-US"/>
        </w:rPr>
        <w:t xml:space="preserve"> in in TS 24.560</w:t>
      </w:r>
      <w:r w:rsidR="00AE418F">
        <w:rPr>
          <w:rFonts w:ascii="Times New Roman" w:hAnsi="Times New Roman"/>
          <w:lang w:val="en-US"/>
        </w:rPr>
        <w:t>.. so the editor’s note can be removed.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58732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F097D" w:rsidRPr="003F097D">
        <w:rPr>
          <w:lang w:val="en-US"/>
        </w:rPr>
        <w:t>TS 29.482V1.1.0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2DBC27" w14:textId="77777777" w:rsidR="00F964F6" w:rsidRPr="00C07EFD" w:rsidRDefault="00F964F6" w:rsidP="00F964F6">
      <w:pPr>
        <w:pStyle w:val="Heading5"/>
        <w:rPr>
          <w:lang w:eastAsia="zh-CN"/>
        </w:rPr>
      </w:pPr>
      <w:bookmarkStart w:id="1" w:name="_Toc207805896"/>
      <w:bookmarkStart w:id="2" w:name="_Toc510696636"/>
      <w:bookmarkStart w:id="3" w:name="_Toc35971431"/>
      <w:bookmarkStart w:id="4" w:name="_Toc195627961"/>
      <w:bookmarkStart w:id="5" w:name="_Toc195628202"/>
      <w:bookmarkStart w:id="6" w:name="_Toc207805931"/>
      <w:r w:rsidRPr="00C07EFD">
        <w:rPr>
          <w:lang w:eastAsia="zh-CN"/>
        </w:rPr>
        <w:t>6.2.3.6.1</w:t>
      </w:r>
      <w:r w:rsidRPr="00C07EFD">
        <w:rPr>
          <w:lang w:eastAsia="zh-CN"/>
        </w:rPr>
        <w:tab/>
        <w:t>General</w:t>
      </w:r>
      <w:bookmarkEnd w:id="1"/>
    </w:p>
    <w:p w14:paraId="1D97F0D0" w14:textId="77777777" w:rsidR="00F964F6" w:rsidRPr="00C07EFD" w:rsidRDefault="00F964F6" w:rsidP="00F964F6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68FE1F25" w14:textId="77777777" w:rsidR="00F964F6" w:rsidRPr="00C07EFD" w:rsidRDefault="00F964F6" w:rsidP="00F964F6">
      <w:r w:rsidRPr="00C07EFD">
        <w:t xml:space="preserve">Table 6.2.3.6.1-1 specifies the data types defined for the </w:t>
      </w:r>
      <w:proofErr w:type="spellStart"/>
      <w:r w:rsidRPr="00C07EFD">
        <w:t>MLR_FLEvents</w:t>
      </w:r>
      <w:proofErr w:type="spellEnd"/>
      <w:r w:rsidRPr="00C07EFD">
        <w:t xml:space="preserve"> API.</w:t>
      </w:r>
    </w:p>
    <w:p w14:paraId="77FDC87F" w14:textId="77777777" w:rsidR="00F964F6" w:rsidRPr="00C07EFD" w:rsidRDefault="00F964F6" w:rsidP="00F964F6">
      <w:pPr>
        <w:pStyle w:val="TH"/>
      </w:pPr>
      <w:r w:rsidRPr="00C07EFD">
        <w:lastRenderedPageBreak/>
        <w:t xml:space="preserve">Table 6.2.3.6.1-1: </w:t>
      </w:r>
      <w:proofErr w:type="spellStart"/>
      <w:r w:rsidRPr="00C07EFD">
        <w:t>MLR_FLEvents</w:t>
      </w:r>
      <w:proofErr w:type="spellEnd"/>
      <w:r w:rsidRPr="00C07E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2"/>
        <w:gridCol w:w="1598"/>
        <w:gridCol w:w="2704"/>
        <w:gridCol w:w="2443"/>
      </w:tblGrid>
      <w:tr w:rsidR="00F964F6" w:rsidRPr="00C07EFD" w14:paraId="7F7A0D0A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01AC37" w14:textId="77777777" w:rsidR="00F964F6" w:rsidRPr="00C07EFD" w:rsidRDefault="00F964F6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38B265" w14:textId="77777777" w:rsidR="00F964F6" w:rsidRPr="00C07EFD" w:rsidRDefault="00F964F6" w:rsidP="002865AE">
            <w:pPr>
              <w:pStyle w:val="TAH"/>
            </w:pPr>
            <w:r w:rsidRPr="00C07EFD">
              <w:t>Section defined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207C31" w14:textId="77777777" w:rsidR="00F964F6" w:rsidRPr="00C07EFD" w:rsidRDefault="00F964F6" w:rsidP="002865AE">
            <w:pPr>
              <w:pStyle w:val="TAH"/>
            </w:pPr>
            <w:r w:rsidRPr="00C07EFD">
              <w:t>Description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496A26" w14:textId="77777777" w:rsidR="00F964F6" w:rsidRPr="00C07EFD" w:rsidRDefault="00F964F6" w:rsidP="002865AE">
            <w:pPr>
              <w:pStyle w:val="TAH"/>
            </w:pPr>
            <w:r w:rsidRPr="00C07EFD">
              <w:t>Applicability</w:t>
            </w:r>
          </w:p>
        </w:tc>
      </w:tr>
      <w:tr w:rsidR="007D36E0" w:rsidRPr="00C07EFD" w14:paraId="0B940AE8" w14:textId="77777777" w:rsidTr="002865AE">
        <w:trPr>
          <w:jc w:val="center"/>
          <w:ins w:id="7" w:author="MOTO-1" w:date="2025-10-01T17:19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4EA73" w14:textId="0A92455D" w:rsidR="007D36E0" w:rsidRPr="00C07EFD" w:rsidRDefault="007D36E0" w:rsidP="007D36E0">
            <w:pPr>
              <w:pStyle w:val="TAL"/>
              <w:rPr>
                <w:ins w:id="8" w:author="MOTO-1" w:date="2025-10-01T17:19:00Z" w16du:dateUtc="2025-10-02T00:19:00Z"/>
                <w:noProof/>
              </w:rPr>
            </w:pPr>
            <w:proofErr w:type="spellStart"/>
            <w:ins w:id="9" w:author="MOTO-1" w:date="2025-10-01T17:19:00Z" w16du:dateUtc="2025-10-02T00:19:00Z">
              <w:r w:rsidRPr="00C07EFD">
                <w:rPr>
                  <w:lang w:eastAsia="zh-CN"/>
                </w:rPr>
                <w:t>AvailFlMbr</w:t>
              </w:r>
              <w:proofErr w:type="spellEnd"/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F78D" w14:textId="287BB397" w:rsidR="007D36E0" w:rsidRPr="00C07EFD" w:rsidRDefault="007D36E0" w:rsidP="007D36E0">
            <w:pPr>
              <w:pStyle w:val="TAL"/>
              <w:rPr>
                <w:ins w:id="10" w:author="MOTO-1" w:date="2025-10-01T17:19:00Z" w16du:dateUtc="2025-10-02T00:19:00Z"/>
                <w:lang w:eastAsia="zh-CN"/>
              </w:rPr>
            </w:pPr>
            <w:ins w:id="11" w:author="MOTO-1" w:date="2025-10-01T17:19:00Z" w16du:dateUtc="2025-10-02T00:19:00Z">
              <w:r w:rsidRPr="00C07EFD">
                <w:rPr>
                  <w:lang w:eastAsia="zh-CN"/>
                </w:rPr>
                <w:t>6.2.3.6.3.4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F916D" w14:textId="2CA5612D" w:rsidR="007D36E0" w:rsidRPr="00C07EFD" w:rsidRDefault="007D36E0" w:rsidP="007D36E0">
            <w:pPr>
              <w:pStyle w:val="TAL"/>
              <w:rPr>
                <w:ins w:id="12" w:author="MOTO-1" w:date="2025-10-01T17:19:00Z" w16du:dateUtc="2025-10-02T00:19:00Z"/>
              </w:rPr>
            </w:pPr>
            <w:ins w:id="13" w:author="MOTO-1" w:date="2025-10-01T17:19:00Z" w16du:dateUtc="2025-10-02T00:19:00Z">
              <w:r w:rsidRPr="00C07EFD">
                <w:t>Represent FL member presence and availability.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B4BA" w14:textId="77777777" w:rsidR="007D36E0" w:rsidRPr="00C07EFD" w:rsidRDefault="007D36E0" w:rsidP="007D36E0">
            <w:pPr>
              <w:pStyle w:val="TAL"/>
              <w:rPr>
                <w:ins w:id="14" w:author="MOTO-1" w:date="2025-10-01T17:19:00Z" w16du:dateUtc="2025-10-02T00:19:00Z"/>
              </w:rPr>
            </w:pPr>
          </w:p>
        </w:tc>
      </w:tr>
      <w:tr w:rsidR="00EF745B" w:rsidRPr="00C07EFD" w14:paraId="59187623" w14:textId="77777777" w:rsidTr="002865AE">
        <w:trPr>
          <w:jc w:val="center"/>
          <w:ins w:id="15" w:author="MOTO-1" w:date="2025-10-01T17:24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7FAC" w14:textId="3FB0545C" w:rsidR="00EF745B" w:rsidRPr="00C07EFD" w:rsidRDefault="00EF745B" w:rsidP="00EF745B">
            <w:pPr>
              <w:pStyle w:val="TAL"/>
              <w:rPr>
                <w:ins w:id="16" w:author="MOTO-1" w:date="2025-10-01T17:24:00Z" w16du:dateUtc="2025-10-02T00:24:00Z"/>
                <w:lang w:eastAsia="zh-CN"/>
              </w:rPr>
            </w:pPr>
            <w:proofErr w:type="spellStart"/>
            <w:ins w:id="17" w:author="MOTO-1" w:date="2025-10-01T17:24:00Z" w16du:dateUtc="2025-10-02T00:24:00Z">
              <w:r w:rsidRPr="00C07EFD">
                <w:t>EvtContent</w:t>
              </w:r>
              <w:proofErr w:type="spellEnd"/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E198" w14:textId="6AA12D41" w:rsidR="00EF745B" w:rsidRPr="00C07EFD" w:rsidRDefault="00EF745B" w:rsidP="00EF745B">
            <w:pPr>
              <w:pStyle w:val="TAL"/>
              <w:rPr>
                <w:ins w:id="18" w:author="MOTO-1" w:date="2025-10-01T17:24:00Z" w16du:dateUtc="2025-10-02T00:24:00Z"/>
                <w:lang w:eastAsia="zh-CN"/>
              </w:rPr>
            </w:pPr>
            <w:ins w:id="19" w:author="MOTO-1" w:date="2025-10-01T17:24:00Z" w16du:dateUtc="2025-10-02T00:24:00Z">
              <w:r w:rsidRPr="00C07EFD">
                <w:rPr>
                  <w:lang w:eastAsia="zh-CN"/>
                </w:rPr>
                <w:t>6.2.3.6.2.9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A6493" w14:textId="4451FCAA" w:rsidR="00EF745B" w:rsidRPr="00C07EFD" w:rsidRDefault="00EF745B" w:rsidP="00EF745B">
            <w:pPr>
              <w:pStyle w:val="TAL"/>
              <w:rPr>
                <w:ins w:id="20" w:author="MOTO-1" w:date="2025-10-01T17:24:00Z" w16du:dateUtc="2025-10-02T00:24:00Z"/>
              </w:rPr>
            </w:pPr>
            <w:ins w:id="21" w:author="MOTO-1" w:date="2025-10-01T17:24:00Z" w16du:dateUtc="2025-10-02T00:24:00Z">
              <w:r w:rsidRPr="00C07EFD">
                <w:t>Represents event content.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14BDE" w14:textId="77777777" w:rsidR="00EF745B" w:rsidRPr="00C07EFD" w:rsidRDefault="00EF745B" w:rsidP="00EF745B">
            <w:pPr>
              <w:pStyle w:val="TAL"/>
              <w:rPr>
                <w:ins w:id="22" w:author="MOTO-1" w:date="2025-10-01T17:24:00Z" w16du:dateUtc="2025-10-02T00:24:00Z"/>
              </w:rPr>
            </w:pPr>
          </w:p>
        </w:tc>
      </w:tr>
      <w:tr w:rsidR="00EF745B" w:rsidRPr="00C07EFD" w14:paraId="08FB678A" w14:textId="77777777" w:rsidTr="002865AE">
        <w:trPr>
          <w:jc w:val="center"/>
          <w:ins w:id="23" w:author="MOTO-1" w:date="2025-10-01T17:2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1B16A" w14:textId="0DB39EB1" w:rsidR="00EF745B" w:rsidRPr="00C07EFD" w:rsidRDefault="00EF745B" w:rsidP="00EF745B">
            <w:pPr>
              <w:pStyle w:val="TAL"/>
              <w:rPr>
                <w:ins w:id="24" w:author="MOTO-1" w:date="2025-10-01T17:23:00Z" w16du:dateUtc="2025-10-02T00:23:00Z"/>
                <w:lang w:eastAsia="zh-CN"/>
              </w:rPr>
            </w:pPr>
            <w:ins w:id="25" w:author="MOTO-1" w:date="2025-10-01T17:23:00Z" w16du:dateUtc="2025-10-02T00:23:00Z">
              <w:r w:rsidRPr="00C07EFD">
                <w:rPr>
                  <w:noProof/>
                </w:rPr>
                <w:t>EvtInfo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00572" w14:textId="3EDBA9F8" w:rsidR="00EF745B" w:rsidRPr="00C07EFD" w:rsidRDefault="00EF745B" w:rsidP="00EF745B">
            <w:pPr>
              <w:pStyle w:val="TAL"/>
              <w:rPr>
                <w:ins w:id="26" w:author="MOTO-1" w:date="2025-10-01T17:23:00Z" w16du:dateUtc="2025-10-02T00:23:00Z"/>
                <w:lang w:eastAsia="zh-CN"/>
              </w:rPr>
            </w:pPr>
            <w:ins w:id="27" w:author="MOTO-1" w:date="2025-10-01T17:23:00Z" w16du:dateUtc="2025-10-02T00:23:00Z">
              <w:r w:rsidRPr="00C07EFD">
                <w:rPr>
                  <w:lang w:eastAsia="zh-CN"/>
                </w:rPr>
                <w:t>6.2.3.6.2.6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F3BB" w14:textId="0C145561" w:rsidR="00EF745B" w:rsidRPr="00C07EFD" w:rsidRDefault="00EF745B" w:rsidP="00EF745B">
            <w:pPr>
              <w:pStyle w:val="TAL"/>
              <w:rPr>
                <w:ins w:id="28" w:author="MOTO-1" w:date="2025-10-01T17:23:00Z" w16du:dateUtc="2025-10-02T00:23:00Z"/>
              </w:rPr>
            </w:pPr>
            <w:ins w:id="29" w:author="MOTO-1" w:date="2025-10-01T17:23:00Z" w16du:dateUtc="2025-10-02T00:23:00Z">
              <w:r w:rsidRPr="00C07EFD">
                <w:t>Represents the event information.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C1696" w14:textId="77777777" w:rsidR="00EF745B" w:rsidRPr="00C07EFD" w:rsidRDefault="00EF745B" w:rsidP="00EF745B">
            <w:pPr>
              <w:pStyle w:val="TAL"/>
              <w:rPr>
                <w:ins w:id="30" w:author="MOTO-1" w:date="2025-10-01T17:23:00Z" w16du:dateUtc="2025-10-02T00:23:00Z"/>
              </w:rPr>
            </w:pPr>
          </w:p>
        </w:tc>
      </w:tr>
      <w:tr w:rsidR="00EF745B" w:rsidRPr="00C07EFD" w14:paraId="74A9DEEC" w14:textId="77777777" w:rsidTr="002865AE">
        <w:trPr>
          <w:jc w:val="center"/>
          <w:ins w:id="31" w:author="MOTO-1" w:date="2025-10-01T17:2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EF0C" w14:textId="178CEB7B" w:rsidR="00EF745B" w:rsidRPr="00C07EFD" w:rsidRDefault="00EF745B" w:rsidP="00EF745B">
            <w:pPr>
              <w:pStyle w:val="TAL"/>
              <w:rPr>
                <w:ins w:id="32" w:author="MOTO-1" w:date="2025-10-01T17:23:00Z" w16du:dateUtc="2025-10-02T00:23:00Z"/>
                <w:noProof/>
              </w:rPr>
            </w:pPr>
            <w:ins w:id="33" w:author="MOTO-1" w:date="2025-10-01T17:23:00Z" w16du:dateUtc="2025-10-02T00:23:00Z">
              <w:r w:rsidRPr="00C07EFD">
                <w:rPr>
                  <w:noProof/>
                </w:rPr>
                <w:t>EvtType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F6C62" w14:textId="14328AC1" w:rsidR="00EF745B" w:rsidRPr="00C07EFD" w:rsidRDefault="00EF745B" w:rsidP="00EF745B">
            <w:pPr>
              <w:pStyle w:val="TAL"/>
              <w:rPr>
                <w:ins w:id="34" w:author="MOTO-1" w:date="2025-10-01T17:23:00Z" w16du:dateUtc="2025-10-02T00:23:00Z"/>
                <w:lang w:eastAsia="zh-CN"/>
              </w:rPr>
            </w:pPr>
            <w:ins w:id="35" w:author="MOTO-1" w:date="2025-10-01T17:23:00Z" w16du:dateUtc="2025-10-02T00:23:00Z">
              <w:r w:rsidRPr="00C07EFD">
                <w:rPr>
                  <w:lang w:eastAsia="zh-CN"/>
                </w:rPr>
                <w:t>6.2.3.6.2.7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DE150" w14:textId="7201C303" w:rsidR="00EF745B" w:rsidRPr="00C07EFD" w:rsidRDefault="00EF745B" w:rsidP="00EF745B">
            <w:pPr>
              <w:pStyle w:val="TAL"/>
              <w:rPr>
                <w:ins w:id="36" w:author="MOTO-1" w:date="2025-10-01T17:23:00Z" w16du:dateUtc="2025-10-02T00:23:00Z"/>
              </w:rPr>
            </w:pPr>
            <w:ins w:id="37" w:author="MOTO-1" w:date="2025-10-01T17:23:00Z" w16du:dateUtc="2025-10-02T00:23:00Z">
              <w:r w:rsidRPr="00C07EFD">
                <w:t>Represent the event type.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A19D" w14:textId="77777777" w:rsidR="00EF745B" w:rsidRPr="00C07EFD" w:rsidRDefault="00EF745B" w:rsidP="00EF745B">
            <w:pPr>
              <w:pStyle w:val="TAL"/>
              <w:rPr>
                <w:ins w:id="38" w:author="MOTO-1" w:date="2025-10-01T17:23:00Z" w16du:dateUtc="2025-10-02T00:23:00Z"/>
              </w:rPr>
            </w:pPr>
          </w:p>
        </w:tc>
      </w:tr>
      <w:tr w:rsidR="00364520" w:rsidRPr="00C07EFD" w14:paraId="6EA52771" w14:textId="77777777" w:rsidTr="002865AE">
        <w:trPr>
          <w:jc w:val="center"/>
          <w:ins w:id="39" w:author="MOTO-2" w:date="2025-10-15T10:01:00Z" w16du:dateUtc="2025-10-15T17:01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C3568" w14:textId="66D88833" w:rsidR="00364520" w:rsidRPr="00C07EFD" w:rsidRDefault="00364520" w:rsidP="00364520">
            <w:pPr>
              <w:pStyle w:val="TAL"/>
              <w:rPr>
                <w:ins w:id="40" w:author="MOTO-2" w:date="2025-10-15T10:01:00Z" w16du:dateUtc="2025-10-15T17:01:00Z"/>
                <w:noProof/>
              </w:rPr>
            </w:pPr>
            <w:ins w:id="41" w:author="MOTO-2" w:date="2025-10-15T10:02:00Z" w16du:dateUtc="2025-10-15T17:02:00Z">
              <w:r w:rsidRPr="00C07EFD">
                <w:rPr>
                  <w:noProof/>
                </w:rPr>
                <w:t>FlEvtsNotif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9993E" w14:textId="1BEE0A09" w:rsidR="00364520" w:rsidRPr="00C07EFD" w:rsidRDefault="00364520" w:rsidP="00364520">
            <w:pPr>
              <w:pStyle w:val="TAL"/>
              <w:rPr>
                <w:ins w:id="42" w:author="MOTO-2" w:date="2025-10-15T10:01:00Z" w16du:dateUtc="2025-10-15T17:01:00Z"/>
                <w:lang w:eastAsia="zh-CN"/>
              </w:rPr>
            </w:pPr>
            <w:ins w:id="43" w:author="MOTO-2" w:date="2025-10-15T10:02:00Z" w16du:dateUtc="2025-10-15T17:02:00Z">
              <w:r w:rsidRPr="00C07EFD">
                <w:rPr>
                  <w:lang w:eastAsia="zh-CN"/>
                </w:rPr>
                <w:t>6.2.3.6.2.4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BDC9" w14:textId="1603B844" w:rsidR="00364520" w:rsidRPr="00C07EFD" w:rsidRDefault="00364520" w:rsidP="00364520">
            <w:pPr>
              <w:pStyle w:val="TAL"/>
              <w:rPr>
                <w:ins w:id="44" w:author="MOTO-2" w:date="2025-10-15T10:01:00Z" w16du:dateUtc="2025-10-15T17:01:00Z"/>
              </w:rPr>
            </w:pPr>
            <w:ins w:id="45" w:author="MOTO-2" w:date="2025-10-15T10:02:00Z" w16du:dateUtc="2025-10-15T17:02:00Z">
              <w:r w:rsidRPr="00C07EFD">
                <w:t>Represents the MLR FL Events notification.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58ED3" w14:textId="77777777" w:rsidR="00364520" w:rsidRPr="00C07EFD" w:rsidRDefault="00364520" w:rsidP="00364520">
            <w:pPr>
              <w:pStyle w:val="TAL"/>
              <w:rPr>
                <w:ins w:id="46" w:author="MOTO-2" w:date="2025-10-15T10:01:00Z" w16du:dateUtc="2025-10-15T17:01:00Z"/>
              </w:rPr>
            </w:pPr>
          </w:p>
        </w:tc>
      </w:tr>
      <w:tr w:rsidR="00F964F6" w:rsidRPr="00C07EFD" w14:paraId="71F20BA7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345A7" w14:textId="77777777" w:rsidR="00F964F6" w:rsidRPr="00C07EFD" w:rsidRDefault="00F964F6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FlEvtsSub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3C572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6.2.3.6.2.2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AA5F2" w14:textId="77777777" w:rsidR="00F964F6" w:rsidRPr="00C07EFD" w:rsidRDefault="00F964F6" w:rsidP="002865AE">
            <w:pPr>
              <w:pStyle w:val="TAL"/>
            </w:pPr>
            <w:r w:rsidRPr="00C07EFD">
              <w:t>Represents the MLR FL Events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EE62" w14:textId="77777777" w:rsidR="00F964F6" w:rsidRPr="00C07EFD" w:rsidRDefault="00F964F6" w:rsidP="002865AE">
            <w:pPr>
              <w:pStyle w:val="TAL"/>
            </w:pPr>
          </w:p>
        </w:tc>
      </w:tr>
      <w:tr w:rsidR="00F964F6" w:rsidRPr="00C07EFD" w14:paraId="79BE4F24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5EECA" w14:textId="77777777" w:rsidR="00F964F6" w:rsidRPr="00C07EFD" w:rsidRDefault="00F964F6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FlEvtsSubPatch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6B596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6.2.3.6.2.3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14595" w14:textId="77777777" w:rsidR="00F964F6" w:rsidRPr="00C07EFD" w:rsidRDefault="00F964F6" w:rsidP="002865AE">
            <w:pPr>
              <w:pStyle w:val="TAL"/>
            </w:pPr>
            <w:r w:rsidRPr="00C07EFD">
              <w:t>Represents the requested modifications to the MLR FL Events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5C56" w14:textId="77777777" w:rsidR="00F964F6" w:rsidRPr="00C07EFD" w:rsidRDefault="00F964F6" w:rsidP="002865AE">
            <w:pPr>
              <w:pStyle w:val="TAL"/>
            </w:pPr>
          </w:p>
        </w:tc>
      </w:tr>
      <w:tr w:rsidR="00F964F6" w:rsidRPr="00C07EFD" w:rsidDel="007D36E0" w14:paraId="2EB3557E" w14:textId="49F2DF9A" w:rsidTr="002865AE">
        <w:trPr>
          <w:jc w:val="center"/>
          <w:del w:id="47" w:author="MOTO-1" w:date="2025-10-01T17:20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F1AAE" w14:textId="61A3360C" w:rsidR="00F964F6" w:rsidRPr="00C07EFD" w:rsidDel="007D36E0" w:rsidRDefault="00F964F6" w:rsidP="002865AE">
            <w:pPr>
              <w:pStyle w:val="TAL"/>
              <w:rPr>
                <w:del w:id="48" w:author="MOTO-1" w:date="2025-10-01T17:20:00Z" w16du:dateUtc="2025-10-02T00:20:00Z"/>
                <w:noProof/>
              </w:rPr>
            </w:pPr>
            <w:del w:id="49" w:author="MOTO-1" w:date="2025-10-01T17:20:00Z" w16du:dateUtc="2025-10-02T00:20:00Z">
              <w:r w:rsidRPr="00C07EFD" w:rsidDel="007D36E0">
                <w:rPr>
                  <w:noProof/>
                </w:rPr>
                <w:delText>FlEvtsSubNotif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F4FC4" w14:textId="136F331F" w:rsidR="00F964F6" w:rsidRPr="00C07EFD" w:rsidDel="007D36E0" w:rsidRDefault="00F964F6" w:rsidP="002865AE">
            <w:pPr>
              <w:pStyle w:val="TAL"/>
              <w:rPr>
                <w:del w:id="50" w:author="MOTO-1" w:date="2025-10-01T17:20:00Z" w16du:dateUtc="2025-10-02T00:20:00Z"/>
                <w:lang w:eastAsia="zh-CN"/>
              </w:rPr>
            </w:pPr>
            <w:del w:id="51" w:author="MOTO-1" w:date="2025-10-01T17:20:00Z" w16du:dateUtc="2025-10-02T00:20:00Z">
              <w:r w:rsidRPr="00C07EFD" w:rsidDel="007D36E0">
                <w:rPr>
                  <w:lang w:eastAsia="zh-CN"/>
                </w:rPr>
                <w:delText>6.2.3.6.2.4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3E1C8" w14:textId="6EE04046" w:rsidR="00F964F6" w:rsidRPr="00C07EFD" w:rsidDel="007D36E0" w:rsidRDefault="00F964F6" w:rsidP="002865AE">
            <w:pPr>
              <w:pStyle w:val="TAL"/>
              <w:rPr>
                <w:del w:id="52" w:author="MOTO-1" w:date="2025-10-01T17:20:00Z" w16du:dateUtc="2025-10-02T00:20:00Z"/>
              </w:rPr>
            </w:pPr>
            <w:del w:id="53" w:author="MOTO-1" w:date="2025-10-01T17:20:00Z" w16du:dateUtc="2025-10-02T00:20:00Z">
              <w:r w:rsidRPr="00C07EFD" w:rsidDel="007D36E0">
                <w:delText>Represents the MLR FL Events notification.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6563" w14:textId="2C0EAC40" w:rsidR="00F964F6" w:rsidRPr="00C07EFD" w:rsidDel="007D36E0" w:rsidRDefault="00F964F6" w:rsidP="002865AE">
            <w:pPr>
              <w:pStyle w:val="TAL"/>
              <w:rPr>
                <w:del w:id="54" w:author="MOTO-1" w:date="2025-10-01T17:20:00Z" w16du:dateUtc="2025-10-02T00:20:00Z"/>
              </w:rPr>
            </w:pPr>
          </w:p>
        </w:tc>
      </w:tr>
      <w:tr w:rsidR="00F964F6" w:rsidRPr="00C07EFD" w14:paraId="3A3664D8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3840A" w14:textId="77777777" w:rsidR="00F964F6" w:rsidRPr="00C07EFD" w:rsidRDefault="00F964F6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FlMbrInfo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D2F21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6.2.3.6.2.5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C101" w14:textId="77777777" w:rsidR="00F964F6" w:rsidRPr="00C07EFD" w:rsidRDefault="00F964F6" w:rsidP="002865AE">
            <w:pPr>
              <w:pStyle w:val="TAL"/>
            </w:pPr>
            <w:r w:rsidRPr="00C07EFD">
              <w:t>Represents the FL member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3029" w14:textId="77777777" w:rsidR="00F964F6" w:rsidRPr="00C07EFD" w:rsidRDefault="00F964F6" w:rsidP="002865AE">
            <w:pPr>
              <w:pStyle w:val="TAL"/>
            </w:pPr>
          </w:p>
        </w:tc>
      </w:tr>
      <w:tr w:rsidR="00F964F6" w:rsidRPr="00C07EFD" w:rsidDel="00EF745B" w14:paraId="66200966" w14:textId="267171DE" w:rsidTr="002865AE">
        <w:trPr>
          <w:jc w:val="center"/>
          <w:del w:id="55" w:author="MOTO-1" w:date="2025-10-01T17:2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850A" w14:textId="7F8D324F" w:rsidR="00F964F6" w:rsidRPr="00C07EFD" w:rsidDel="00EF745B" w:rsidRDefault="00F964F6" w:rsidP="002865AE">
            <w:pPr>
              <w:pStyle w:val="TAL"/>
              <w:rPr>
                <w:del w:id="56" w:author="MOTO-1" w:date="2025-10-01T17:23:00Z" w16du:dateUtc="2025-10-02T00:23:00Z"/>
                <w:noProof/>
              </w:rPr>
            </w:pPr>
            <w:del w:id="57" w:author="MOTO-1" w:date="2025-10-01T17:23:00Z" w16du:dateUtc="2025-10-02T00:23:00Z">
              <w:r w:rsidRPr="00C07EFD" w:rsidDel="00EF745B">
                <w:rPr>
                  <w:noProof/>
                </w:rPr>
                <w:delText>EvtInfo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7B0EB" w14:textId="634B7B96" w:rsidR="00F964F6" w:rsidRPr="00C07EFD" w:rsidDel="00EF745B" w:rsidRDefault="00F964F6" w:rsidP="002865AE">
            <w:pPr>
              <w:pStyle w:val="TAL"/>
              <w:rPr>
                <w:del w:id="58" w:author="MOTO-1" w:date="2025-10-01T17:23:00Z" w16du:dateUtc="2025-10-02T00:23:00Z"/>
                <w:lang w:eastAsia="zh-CN"/>
              </w:rPr>
            </w:pPr>
            <w:del w:id="59" w:author="MOTO-1" w:date="2025-10-01T17:23:00Z" w16du:dateUtc="2025-10-02T00:23:00Z">
              <w:r w:rsidRPr="00C07EFD" w:rsidDel="00EF745B">
                <w:rPr>
                  <w:lang w:eastAsia="zh-CN"/>
                </w:rPr>
                <w:delText>6.2.3.6.2.6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EA81" w14:textId="2C1D52AC" w:rsidR="00F964F6" w:rsidRPr="00C07EFD" w:rsidDel="00EF745B" w:rsidRDefault="00F964F6" w:rsidP="002865AE">
            <w:pPr>
              <w:pStyle w:val="TAL"/>
              <w:rPr>
                <w:del w:id="60" w:author="MOTO-1" w:date="2025-10-01T17:23:00Z" w16du:dateUtc="2025-10-02T00:23:00Z"/>
              </w:rPr>
            </w:pPr>
            <w:del w:id="61" w:author="MOTO-1" w:date="2025-10-01T17:23:00Z" w16du:dateUtc="2025-10-02T00:23:00Z">
              <w:r w:rsidRPr="00C07EFD" w:rsidDel="00EF745B">
                <w:delText>Represents the event information.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4D79" w14:textId="7BF94FA5" w:rsidR="00F964F6" w:rsidRPr="00C07EFD" w:rsidDel="00EF745B" w:rsidRDefault="00F964F6" w:rsidP="002865AE">
            <w:pPr>
              <w:pStyle w:val="TAL"/>
              <w:rPr>
                <w:del w:id="62" w:author="MOTO-1" w:date="2025-10-01T17:23:00Z" w16du:dateUtc="2025-10-02T00:23:00Z"/>
              </w:rPr>
            </w:pPr>
          </w:p>
        </w:tc>
      </w:tr>
      <w:tr w:rsidR="00F964F6" w:rsidRPr="00C07EFD" w:rsidDel="00EF745B" w14:paraId="3F07C7A8" w14:textId="7D5040F3" w:rsidTr="002865AE">
        <w:trPr>
          <w:jc w:val="center"/>
          <w:del w:id="63" w:author="MOTO-1" w:date="2025-10-01T17:24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845D" w14:textId="419891FE" w:rsidR="00F964F6" w:rsidRPr="00C07EFD" w:rsidDel="00EF745B" w:rsidRDefault="00F964F6" w:rsidP="002865AE">
            <w:pPr>
              <w:pStyle w:val="TAL"/>
              <w:rPr>
                <w:del w:id="64" w:author="MOTO-1" w:date="2025-10-01T17:24:00Z" w16du:dateUtc="2025-10-02T00:24:00Z"/>
                <w:noProof/>
              </w:rPr>
            </w:pPr>
            <w:del w:id="65" w:author="MOTO-1" w:date="2025-10-01T17:24:00Z" w16du:dateUtc="2025-10-02T00:24:00Z">
              <w:r w:rsidRPr="00C07EFD" w:rsidDel="00EF745B">
                <w:rPr>
                  <w:noProof/>
                </w:rPr>
                <w:delText>EvtType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DCB8" w14:textId="26430340" w:rsidR="00F964F6" w:rsidRPr="00C07EFD" w:rsidDel="00EF745B" w:rsidRDefault="00F964F6" w:rsidP="002865AE">
            <w:pPr>
              <w:pStyle w:val="TAL"/>
              <w:rPr>
                <w:del w:id="66" w:author="MOTO-1" w:date="2025-10-01T17:24:00Z" w16du:dateUtc="2025-10-02T00:24:00Z"/>
                <w:lang w:eastAsia="zh-CN"/>
              </w:rPr>
            </w:pPr>
            <w:del w:id="67" w:author="MOTO-1" w:date="2025-10-01T17:24:00Z" w16du:dateUtc="2025-10-02T00:24:00Z">
              <w:r w:rsidRPr="00C07EFD" w:rsidDel="00EF745B">
                <w:rPr>
                  <w:lang w:eastAsia="zh-CN"/>
                </w:rPr>
                <w:delText>6.2.3.6.2.7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75F48" w14:textId="02C9E5F8" w:rsidR="00F964F6" w:rsidRPr="00C07EFD" w:rsidDel="00EF745B" w:rsidRDefault="00F964F6" w:rsidP="002865AE">
            <w:pPr>
              <w:pStyle w:val="TAL"/>
              <w:rPr>
                <w:del w:id="68" w:author="MOTO-1" w:date="2025-10-01T17:24:00Z" w16du:dateUtc="2025-10-02T00:24:00Z"/>
              </w:rPr>
            </w:pPr>
            <w:del w:id="69" w:author="MOTO-1" w:date="2025-10-01T17:24:00Z" w16du:dateUtc="2025-10-02T00:24:00Z">
              <w:r w:rsidRPr="00C07EFD" w:rsidDel="00EF745B">
                <w:delText>Represent the event type.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EF7DE" w14:textId="16881311" w:rsidR="00F964F6" w:rsidRPr="00C07EFD" w:rsidDel="00EF745B" w:rsidRDefault="00F964F6" w:rsidP="002865AE">
            <w:pPr>
              <w:pStyle w:val="TAL"/>
              <w:rPr>
                <w:del w:id="70" w:author="MOTO-1" w:date="2025-10-01T17:24:00Z" w16du:dateUtc="2025-10-02T00:24:00Z"/>
              </w:rPr>
            </w:pPr>
          </w:p>
        </w:tc>
      </w:tr>
      <w:tr w:rsidR="00F964F6" w:rsidRPr="00C07EFD" w:rsidDel="007D36E0" w14:paraId="3C3BE5FF" w14:textId="0B440EE0" w:rsidTr="002865AE">
        <w:trPr>
          <w:jc w:val="center"/>
          <w:del w:id="71" w:author="MOTO-1" w:date="2025-10-01T17:22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40DD" w14:textId="1A5262B9" w:rsidR="00F964F6" w:rsidRPr="00C07EFD" w:rsidDel="007D36E0" w:rsidRDefault="00F964F6" w:rsidP="002865AE">
            <w:pPr>
              <w:pStyle w:val="TAL"/>
              <w:rPr>
                <w:del w:id="72" w:author="MOTO-1" w:date="2025-10-01T17:22:00Z" w16du:dateUtc="2025-10-02T00:22:00Z"/>
                <w:noProof/>
              </w:rPr>
            </w:pPr>
            <w:del w:id="73" w:author="MOTO-1" w:date="2025-10-01T17:22:00Z" w16du:dateUtc="2025-10-02T00:22:00Z">
              <w:r w:rsidRPr="00C07EFD" w:rsidDel="007D36E0">
                <w:rPr>
                  <w:noProof/>
                </w:rPr>
                <w:delText>FlMdlInfo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C270A" w14:textId="16B34C10" w:rsidR="00F964F6" w:rsidRPr="00C07EFD" w:rsidDel="007D36E0" w:rsidRDefault="00F964F6" w:rsidP="002865AE">
            <w:pPr>
              <w:pStyle w:val="TAL"/>
              <w:rPr>
                <w:del w:id="74" w:author="MOTO-1" w:date="2025-10-01T17:22:00Z" w16du:dateUtc="2025-10-02T00:22:00Z"/>
                <w:lang w:eastAsia="zh-CN"/>
              </w:rPr>
            </w:pPr>
            <w:del w:id="75" w:author="MOTO-1" w:date="2025-10-01T17:22:00Z" w16du:dateUtc="2025-10-02T00:22:00Z">
              <w:r w:rsidRPr="00C07EFD" w:rsidDel="007D36E0">
                <w:rPr>
                  <w:lang w:eastAsia="zh-CN"/>
                </w:rPr>
                <w:delText>6.2.3.6.2.8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92C9" w14:textId="571BB993" w:rsidR="00F964F6" w:rsidRPr="00C07EFD" w:rsidDel="007D36E0" w:rsidRDefault="00F964F6" w:rsidP="002865AE">
            <w:pPr>
              <w:pStyle w:val="TAL"/>
              <w:rPr>
                <w:del w:id="76" w:author="MOTO-1" w:date="2025-10-01T17:22:00Z" w16du:dateUtc="2025-10-02T00:22:00Z"/>
              </w:rPr>
            </w:pPr>
            <w:del w:id="77" w:author="MOTO-1" w:date="2025-10-01T17:22:00Z" w16du:dateUtc="2025-10-02T00:22:00Z">
              <w:r w:rsidRPr="00C07EFD" w:rsidDel="007D36E0">
                <w:delText xml:space="preserve">Represents FL </w:delText>
              </w:r>
            </w:del>
            <w:del w:id="78" w:author="MOTO-1" w:date="2025-10-01T17:21:00Z" w16du:dateUtc="2025-10-02T00:21:00Z">
              <w:r w:rsidRPr="00C07EFD" w:rsidDel="007D36E0">
                <w:delText xml:space="preserve">modle </w:delText>
              </w:r>
            </w:del>
            <w:del w:id="79" w:author="MOTO-1" w:date="2025-10-01T17:22:00Z" w16du:dateUtc="2025-10-02T00:22:00Z">
              <w:r w:rsidRPr="00C07EFD" w:rsidDel="007D36E0">
                <w:delText>information.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5EEEE" w14:textId="5DAB2F57" w:rsidR="00F964F6" w:rsidRPr="00C07EFD" w:rsidDel="007D36E0" w:rsidRDefault="00F964F6" w:rsidP="002865AE">
            <w:pPr>
              <w:pStyle w:val="TAL"/>
              <w:rPr>
                <w:del w:id="80" w:author="MOTO-1" w:date="2025-10-01T17:22:00Z" w16du:dateUtc="2025-10-02T00:22:00Z"/>
              </w:rPr>
            </w:pPr>
          </w:p>
        </w:tc>
      </w:tr>
      <w:tr w:rsidR="00F964F6" w:rsidRPr="00C07EFD" w:rsidDel="00EF745B" w14:paraId="35CB4684" w14:textId="624C5646" w:rsidTr="002865AE">
        <w:trPr>
          <w:jc w:val="center"/>
          <w:del w:id="81" w:author="MOTO-1" w:date="2025-10-01T17:24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330B1" w14:textId="614F296B" w:rsidR="00F964F6" w:rsidRPr="00C07EFD" w:rsidDel="00EF745B" w:rsidRDefault="00F964F6" w:rsidP="002865AE">
            <w:pPr>
              <w:pStyle w:val="TAL"/>
              <w:rPr>
                <w:del w:id="82" w:author="MOTO-1" w:date="2025-10-01T17:24:00Z" w16du:dateUtc="2025-10-02T00:24:00Z"/>
                <w:noProof/>
              </w:rPr>
            </w:pPr>
            <w:del w:id="83" w:author="MOTO-1" w:date="2025-10-01T17:24:00Z" w16du:dateUtc="2025-10-02T00:24:00Z">
              <w:r w:rsidRPr="00C07EFD" w:rsidDel="00EF745B">
                <w:delText>EvtContent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D3F5" w14:textId="66D7EABC" w:rsidR="00F964F6" w:rsidRPr="00C07EFD" w:rsidDel="00EF745B" w:rsidRDefault="00F964F6" w:rsidP="002865AE">
            <w:pPr>
              <w:pStyle w:val="TAL"/>
              <w:rPr>
                <w:del w:id="84" w:author="MOTO-1" w:date="2025-10-01T17:24:00Z" w16du:dateUtc="2025-10-02T00:24:00Z"/>
                <w:lang w:eastAsia="zh-CN"/>
              </w:rPr>
            </w:pPr>
            <w:del w:id="85" w:author="MOTO-1" w:date="2025-10-01T17:24:00Z" w16du:dateUtc="2025-10-02T00:24:00Z">
              <w:r w:rsidRPr="00C07EFD" w:rsidDel="00EF745B">
                <w:rPr>
                  <w:lang w:eastAsia="zh-CN"/>
                </w:rPr>
                <w:delText>6.2.3.6.2.9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36027" w14:textId="505C1366" w:rsidR="00F964F6" w:rsidRPr="00C07EFD" w:rsidDel="00EF745B" w:rsidRDefault="00F964F6" w:rsidP="002865AE">
            <w:pPr>
              <w:pStyle w:val="TAL"/>
              <w:rPr>
                <w:del w:id="86" w:author="MOTO-1" w:date="2025-10-01T17:24:00Z" w16du:dateUtc="2025-10-02T00:24:00Z"/>
              </w:rPr>
            </w:pPr>
            <w:del w:id="87" w:author="MOTO-1" w:date="2025-10-01T17:24:00Z" w16du:dateUtc="2025-10-02T00:24:00Z">
              <w:r w:rsidRPr="00C07EFD" w:rsidDel="00EF745B">
                <w:delText>Represents event content.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CA5A4" w14:textId="77611415" w:rsidR="00F964F6" w:rsidRPr="00C07EFD" w:rsidDel="00EF745B" w:rsidRDefault="00F964F6" w:rsidP="002865AE">
            <w:pPr>
              <w:pStyle w:val="TAL"/>
              <w:rPr>
                <w:del w:id="88" w:author="MOTO-1" w:date="2025-10-01T17:24:00Z" w16du:dateUtc="2025-10-02T00:24:00Z"/>
              </w:rPr>
            </w:pPr>
          </w:p>
        </w:tc>
      </w:tr>
      <w:tr w:rsidR="00F964F6" w:rsidRPr="00C07EFD" w14:paraId="244592E9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09CC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rPr>
                <w:lang w:eastAsia="zh-CN"/>
              </w:rPr>
              <w:t>FlMbrType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DBAC3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6.2.3.6.3.3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BB01" w14:textId="77777777" w:rsidR="00F964F6" w:rsidRPr="00C07EFD" w:rsidRDefault="00F964F6" w:rsidP="002865AE">
            <w:pPr>
              <w:pStyle w:val="TAL"/>
            </w:pPr>
            <w:r w:rsidRPr="00C07EFD">
              <w:t>Represent FL member type.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D1258" w14:textId="77777777" w:rsidR="00F964F6" w:rsidRPr="00C07EFD" w:rsidRDefault="00F964F6" w:rsidP="002865AE">
            <w:pPr>
              <w:pStyle w:val="TAL"/>
            </w:pPr>
          </w:p>
        </w:tc>
      </w:tr>
      <w:tr w:rsidR="007D36E0" w:rsidRPr="00C07EFD" w14:paraId="1463CFE7" w14:textId="77777777" w:rsidTr="002865AE">
        <w:trPr>
          <w:jc w:val="center"/>
          <w:ins w:id="89" w:author="MOTO-1" w:date="2025-10-01T17:22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35" w14:textId="51065060" w:rsidR="007D36E0" w:rsidRPr="00C07EFD" w:rsidRDefault="007D36E0" w:rsidP="007D36E0">
            <w:pPr>
              <w:pStyle w:val="TAL"/>
              <w:rPr>
                <w:ins w:id="90" w:author="MOTO-1" w:date="2025-10-01T17:22:00Z" w16du:dateUtc="2025-10-02T00:22:00Z"/>
                <w:lang w:eastAsia="zh-CN"/>
              </w:rPr>
            </w:pPr>
            <w:ins w:id="91" w:author="MOTO-1" w:date="2025-10-01T17:22:00Z" w16du:dateUtc="2025-10-02T00:22:00Z">
              <w:r w:rsidRPr="00C07EFD">
                <w:rPr>
                  <w:noProof/>
                </w:rPr>
                <w:t>FlMdlInfo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485D4" w14:textId="7A465DF2" w:rsidR="007D36E0" w:rsidRPr="00C07EFD" w:rsidRDefault="007D36E0" w:rsidP="007D36E0">
            <w:pPr>
              <w:pStyle w:val="TAL"/>
              <w:rPr>
                <w:ins w:id="92" w:author="MOTO-1" w:date="2025-10-01T17:22:00Z" w16du:dateUtc="2025-10-02T00:22:00Z"/>
                <w:lang w:eastAsia="zh-CN"/>
              </w:rPr>
            </w:pPr>
            <w:ins w:id="93" w:author="MOTO-1" w:date="2025-10-01T17:22:00Z" w16du:dateUtc="2025-10-02T00:22:00Z">
              <w:r w:rsidRPr="00C07EFD">
                <w:rPr>
                  <w:lang w:eastAsia="zh-CN"/>
                </w:rPr>
                <w:t>6.2.3.6.2.8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0A87" w14:textId="788EFC67" w:rsidR="007D36E0" w:rsidRPr="00C07EFD" w:rsidRDefault="007D36E0" w:rsidP="007D36E0">
            <w:pPr>
              <w:pStyle w:val="TAL"/>
              <w:rPr>
                <w:ins w:id="94" w:author="MOTO-1" w:date="2025-10-01T17:22:00Z" w16du:dateUtc="2025-10-02T00:22:00Z"/>
              </w:rPr>
            </w:pPr>
            <w:ins w:id="95" w:author="MOTO-1" w:date="2025-10-01T17:22:00Z" w16du:dateUtc="2025-10-02T00:22:00Z">
              <w:r w:rsidRPr="00C07EFD">
                <w:t xml:space="preserve">Represents FL </w:t>
              </w:r>
              <w:r>
                <w:t>model</w:t>
              </w:r>
              <w:r w:rsidRPr="00C07EFD">
                <w:t xml:space="preserve"> information.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3C832" w14:textId="77777777" w:rsidR="007D36E0" w:rsidRPr="00C07EFD" w:rsidRDefault="007D36E0" w:rsidP="007D36E0">
            <w:pPr>
              <w:pStyle w:val="TAL"/>
              <w:rPr>
                <w:ins w:id="96" w:author="MOTO-1" w:date="2025-10-01T17:22:00Z" w16du:dateUtc="2025-10-02T00:22:00Z"/>
              </w:rPr>
            </w:pPr>
          </w:p>
        </w:tc>
      </w:tr>
      <w:tr w:rsidR="00F964F6" w:rsidRPr="00C07EFD" w:rsidDel="007D36E0" w14:paraId="2B38ACC4" w14:textId="0C1676D6" w:rsidTr="002865AE">
        <w:trPr>
          <w:jc w:val="center"/>
          <w:del w:id="97" w:author="MOTO-1" w:date="2025-10-01T17:19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1BF6D" w14:textId="09556F1E" w:rsidR="00F964F6" w:rsidRPr="00C07EFD" w:rsidDel="007D36E0" w:rsidRDefault="00F964F6" w:rsidP="002865AE">
            <w:pPr>
              <w:pStyle w:val="TAL"/>
              <w:rPr>
                <w:del w:id="98" w:author="MOTO-1" w:date="2025-10-01T17:19:00Z" w16du:dateUtc="2025-10-02T00:19:00Z"/>
              </w:rPr>
            </w:pPr>
            <w:del w:id="99" w:author="MOTO-1" w:date="2025-10-01T17:19:00Z" w16du:dateUtc="2025-10-02T00:19:00Z">
              <w:r w:rsidRPr="00C07EFD" w:rsidDel="007D36E0">
                <w:rPr>
                  <w:lang w:eastAsia="zh-CN"/>
                </w:rPr>
                <w:delText>AvailFlMbr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76B6" w14:textId="522D7216" w:rsidR="00F964F6" w:rsidRPr="00C07EFD" w:rsidDel="007D36E0" w:rsidRDefault="00F964F6" w:rsidP="002865AE">
            <w:pPr>
              <w:pStyle w:val="TAL"/>
              <w:rPr>
                <w:del w:id="100" w:author="MOTO-1" w:date="2025-10-01T17:19:00Z" w16du:dateUtc="2025-10-02T00:19:00Z"/>
                <w:lang w:eastAsia="zh-CN"/>
              </w:rPr>
            </w:pPr>
            <w:del w:id="101" w:author="MOTO-1" w:date="2025-10-01T17:19:00Z" w16du:dateUtc="2025-10-02T00:19:00Z">
              <w:r w:rsidRPr="00C07EFD" w:rsidDel="007D36E0">
                <w:rPr>
                  <w:lang w:eastAsia="zh-CN"/>
                </w:rPr>
                <w:delText>6.2.3.6.3.4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1436" w14:textId="777D433F" w:rsidR="00F964F6" w:rsidRPr="00C07EFD" w:rsidDel="007D36E0" w:rsidRDefault="00F964F6" w:rsidP="002865AE">
            <w:pPr>
              <w:pStyle w:val="TAL"/>
              <w:rPr>
                <w:del w:id="102" w:author="MOTO-1" w:date="2025-10-01T17:19:00Z" w16du:dateUtc="2025-10-02T00:19:00Z"/>
              </w:rPr>
            </w:pPr>
            <w:del w:id="103" w:author="MOTO-1" w:date="2025-10-01T17:19:00Z" w16du:dateUtc="2025-10-02T00:19:00Z">
              <w:r w:rsidRPr="00C07EFD" w:rsidDel="007D36E0">
                <w:delText>Represent FL member presence and availability.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02B44" w14:textId="1B89AF4A" w:rsidR="00F964F6" w:rsidRPr="00C07EFD" w:rsidDel="007D36E0" w:rsidRDefault="00F964F6" w:rsidP="002865AE">
            <w:pPr>
              <w:pStyle w:val="TAL"/>
              <w:rPr>
                <w:del w:id="104" w:author="MOTO-1" w:date="2025-10-01T17:19:00Z" w16du:dateUtc="2025-10-02T00:19:00Z"/>
              </w:rPr>
            </w:pPr>
          </w:p>
        </w:tc>
      </w:tr>
    </w:tbl>
    <w:p w14:paraId="3848A59C" w14:textId="77777777" w:rsidR="00F964F6" w:rsidRPr="00C07EFD" w:rsidRDefault="00F964F6" w:rsidP="00F964F6"/>
    <w:p w14:paraId="5606134F" w14:textId="77777777" w:rsidR="00F964F6" w:rsidRPr="00C07EFD" w:rsidRDefault="00F964F6" w:rsidP="00F964F6">
      <w:r w:rsidRPr="00C07EFD">
        <w:t xml:space="preserve">Table 6.2.3.6.1-2 specifies data types re-used by the </w:t>
      </w:r>
      <w:proofErr w:type="spellStart"/>
      <w:r w:rsidRPr="00C07EFD">
        <w:t>MLR_FLEvents</w:t>
      </w:r>
      <w:proofErr w:type="spellEnd"/>
      <w:r w:rsidRPr="00C07EFD">
        <w:t xml:space="preserve"> API service. </w:t>
      </w:r>
    </w:p>
    <w:p w14:paraId="421F9C09" w14:textId="77777777" w:rsidR="00F964F6" w:rsidRPr="00C07EFD" w:rsidRDefault="00F964F6" w:rsidP="00F964F6">
      <w:pPr>
        <w:pStyle w:val="TH"/>
      </w:pPr>
      <w:r w:rsidRPr="00C07EFD">
        <w:t xml:space="preserve">Table 6.2.3.6.1-2: </w:t>
      </w:r>
      <w:proofErr w:type="spellStart"/>
      <w:r w:rsidRPr="00C07EFD">
        <w:t>MLR_FLEvents</w:t>
      </w:r>
      <w:proofErr w:type="spellEnd"/>
      <w:r w:rsidRPr="00C07EFD">
        <w:t xml:space="preserve">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79"/>
        <w:gridCol w:w="2751"/>
        <w:gridCol w:w="2509"/>
      </w:tblGrid>
      <w:tr w:rsidR="00F964F6" w:rsidRPr="00C07EFD" w14:paraId="49A84639" w14:textId="77777777" w:rsidTr="00EF745B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B1D30B" w14:textId="77777777" w:rsidR="00F964F6" w:rsidRPr="00C07EFD" w:rsidRDefault="00F964F6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FA3BAB" w14:textId="77777777" w:rsidR="00F964F6" w:rsidRPr="00C07EFD" w:rsidRDefault="00F964F6" w:rsidP="002865AE">
            <w:pPr>
              <w:pStyle w:val="TAH"/>
            </w:pPr>
            <w:r w:rsidRPr="00C07EFD">
              <w:t>Reference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CFCD75" w14:textId="77777777" w:rsidR="00F964F6" w:rsidRPr="00C07EFD" w:rsidRDefault="00F964F6" w:rsidP="002865AE">
            <w:pPr>
              <w:pStyle w:val="TAH"/>
            </w:pPr>
            <w:r w:rsidRPr="00C07EFD">
              <w:t>Comments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0A0681" w14:textId="77777777" w:rsidR="00F964F6" w:rsidRPr="00C07EFD" w:rsidRDefault="00F964F6" w:rsidP="002865AE">
            <w:pPr>
              <w:pStyle w:val="TAH"/>
            </w:pPr>
            <w:r w:rsidRPr="00C07EFD">
              <w:t>Applicability</w:t>
            </w:r>
          </w:p>
        </w:tc>
      </w:tr>
      <w:tr w:rsidR="00F964F6" w:rsidRPr="00C07EFD" w:rsidDel="00EF745B" w14:paraId="10CF8FB7" w14:textId="5A231540" w:rsidTr="00EF745B">
        <w:trPr>
          <w:jc w:val="center"/>
          <w:del w:id="105" w:author="MOTO-1" w:date="2025-10-01T17:26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ADDDC" w14:textId="30BD19D9" w:rsidR="00F964F6" w:rsidRPr="00C07EFD" w:rsidDel="00EF745B" w:rsidRDefault="00F964F6" w:rsidP="002865AE">
            <w:pPr>
              <w:pStyle w:val="TAL"/>
              <w:rPr>
                <w:del w:id="106" w:author="MOTO-1" w:date="2025-10-01T17:26:00Z" w16du:dateUtc="2025-10-02T00:26:00Z"/>
              </w:rPr>
            </w:pPr>
            <w:del w:id="107" w:author="MOTO-1" w:date="2025-10-01T17:26:00Z" w16du:dateUtc="2025-10-02T00:26:00Z">
              <w:r w:rsidRPr="00C07EFD" w:rsidDel="00EF745B">
                <w:rPr>
                  <w:lang w:eastAsia="zh-CN"/>
                </w:rPr>
                <w:delText>Uri</w:delText>
              </w:r>
            </w:del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E2300" w14:textId="3E3B56E1" w:rsidR="00F964F6" w:rsidRPr="00C07EFD" w:rsidDel="00EF745B" w:rsidRDefault="00F964F6" w:rsidP="002865AE">
            <w:pPr>
              <w:pStyle w:val="TAL"/>
              <w:rPr>
                <w:del w:id="108" w:author="MOTO-1" w:date="2025-10-01T17:26:00Z" w16du:dateUtc="2025-10-02T00:26:00Z"/>
              </w:rPr>
            </w:pPr>
            <w:del w:id="109" w:author="MOTO-1" w:date="2025-10-01T17:26:00Z" w16du:dateUtc="2025-10-02T00:26:00Z">
              <w:r w:rsidRPr="00C07EFD" w:rsidDel="00EF745B">
                <w:delText>3GPP TS 29.122 [2]</w:delText>
              </w:r>
            </w:del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1AE49" w14:textId="3A4EEAF0" w:rsidR="00F964F6" w:rsidRPr="00C07EFD" w:rsidDel="00EF745B" w:rsidRDefault="00F964F6" w:rsidP="002865AE">
            <w:pPr>
              <w:pStyle w:val="TAL"/>
              <w:rPr>
                <w:del w:id="110" w:author="MOTO-1" w:date="2025-10-01T17:26:00Z" w16du:dateUtc="2025-10-02T00:26:00Z"/>
                <w:rFonts w:cs="Arial"/>
                <w:szCs w:val="18"/>
              </w:rPr>
            </w:pPr>
            <w:del w:id="111" w:author="MOTO-1" w:date="2025-10-01T17:26:00Z" w16du:dateUtc="2025-10-02T00:26:00Z">
              <w:r w:rsidRPr="00C07EFD" w:rsidDel="00EF745B">
                <w:rPr>
                  <w:rFonts w:cs="Arial"/>
                  <w:szCs w:val="18"/>
                </w:rPr>
                <w:delText>Used to indicate the notification URI.</w:delText>
              </w:r>
            </w:del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806F5" w14:textId="0097C9BD" w:rsidR="00F964F6" w:rsidRPr="00C07EFD" w:rsidDel="00EF745B" w:rsidRDefault="00F964F6" w:rsidP="002865AE">
            <w:pPr>
              <w:pStyle w:val="TAL"/>
              <w:rPr>
                <w:del w:id="112" w:author="MOTO-1" w:date="2025-10-01T17:26:00Z" w16du:dateUtc="2025-10-02T00:26:00Z"/>
              </w:rPr>
            </w:pPr>
          </w:p>
        </w:tc>
      </w:tr>
      <w:tr w:rsidR="00F964F6" w:rsidRPr="00C07EFD" w:rsidDel="00EF745B" w14:paraId="2963DED3" w14:textId="61778E55" w:rsidTr="00EF745B">
        <w:trPr>
          <w:jc w:val="center"/>
          <w:del w:id="113" w:author="MOTO-1" w:date="2025-10-01T17:26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277E" w14:textId="44184D48" w:rsidR="00F964F6" w:rsidRPr="00C07EFD" w:rsidDel="00EF745B" w:rsidRDefault="00F964F6" w:rsidP="002865AE">
            <w:pPr>
              <w:pStyle w:val="TAL"/>
              <w:rPr>
                <w:del w:id="114" w:author="MOTO-1" w:date="2025-10-01T17:26:00Z" w16du:dateUtc="2025-10-02T00:26:00Z"/>
                <w:lang w:eastAsia="zh-CN"/>
              </w:rPr>
            </w:pPr>
            <w:del w:id="115" w:author="MOTO-1" w:date="2025-10-01T17:26:00Z" w16du:dateUtc="2025-10-02T00:26:00Z">
              <w:r w:rsidRPr="00C07EFD" w:rsidDel="00EF745B">
                <w:delText>TimeWindow</w:delText>
              </w:r>
            </w:del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CAF3E" w14:textId="5141A4CA" w:rsidR="00F964F6" w:rsidRPr="00C07EFD" w:rsidDel="00EF745B" w:rsidRDefault="00F964F6" w:rsidP="002865AE">
            <w:pPr>
              <w:pStyle w:val="TAL"/>
              <w:rPr>
                <w:del w:id="116" w:author="MOTO-1" w:date="2025-10-01T17:26:00Z" w16du:dateUtc="2025-10-02T00:26:00Z"/>
              </w:rPr>
            </w:pPr>
            <w:del w:id="117" w:author="MOTO-1" w:date="2025-10-01T17:26:00Z" w16du:dateUtc="2025-10-02T00:26:00Z">
              <w:r w:rsidRPr="00C07EFD" w:rsidDel="00EF745B">
                <w:delText>3GPP TS 29.122 [2]</w:delText>
              </w:r>
            </w:del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BA647" w14:textId="7F8CDCA6" w:rsidR="00F964F6" w:rsidRPr="00C07EFD" w:rsidDel="00EF745B" w:rsidRDefault="00F964F6" w:rsidP="002865AE">
            <w:pPr>
              <w:pStyle w:val="TAL"/>
              <w:rPr>
                <w:del w:id="118" w:author="MOTO-1" w:date="2025-10-01T17:26:00Z" w16du:dateUtc="2025-10-02T00:26:00Z"/>
                <w:rFonts w:cs="Arial"/>
                <w:szCs w:val="18"/>
              </w:rPr>
            </w:pPr>
            <w:del w:id="119" w:author="MOTO-1" w:date="2025-10-01T17:26:00Z" w16du:dateUtc="2025-10-02T00:26:00Z">
              <w:r w:rsidRPr="00C07EFD" w:rsidDel="00EF745B">
                <w:rPr>
                  <w:rFonts w:cs="Arial"/>
                  <w:szCs w:val="18"/>
                </w:rPr>
                <w:delText>Identifies the start time and the end time for the validity time.</w:delText>
              </w:r>
            </w:del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6D9F2" w14:textId="59F9DBF1" w:rsidR="00F964F6" w:rsidRPr="00C07EFD" w:rsidDel="00EF745B" w:rsidRDefault="00F964F6" w:rsidP="002865AE">
            <w:pPr>
              <w:pStyle w:val="TAL"/>
              <w:rPr>
                <w:del w:id="120" w:author="MOTO-1" w:date="2025-10-01T17:26:00Z" w16du:dateUtc="2025-10-02T00:26:00Z"/>
              </w:rPr>
            </w:pPr>
          </w:p>
        </w:tc>
      </w:tr>
      <w:tr w:rsidR="00AE418F" w:rsidRPr="00C07EFD" w:rsidDel="00EF745B" w14:paraId="623684EA" w14:textId="77777777" w:rsidTr="00AE418F">
        <w:trPr>
          <w:jc w:val="center"/>
          <w:ins w:id="121" w:author="MOTO-1" w:date="2025-10-02T15:52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28AA9" w14:textId="41B2A89B" w:rsidR="00AE418F" w:rsidRPr="00C07EFD" w:rsidDel="00EF745B" w:rsidRDefault="00AE418F" w:rsidP="00AE418F">
            <w:pPr>
              <w:pStyle w:val="TAL"/>
              <w:rPr>
                <w:ins w:id="122" w:author="MOTO-1" w:date="2025-10-02T15:52:00Z" w16du:dateUtc="2025-10-02T22:52:00Z"/>
              </w:rPr>
            </w:pPr>
            <w:proofErr w:type="spellStart"/>
            <w:ins w:id="123" w:author="MOTO-1" w:date="2025-10-02T15:53:00Z" w16du:dateUtc="2025-10-02T22:53:00Z">
              <w:r w:rsidRPr="00145011">
                <w:t>ClientCapability</w:t>
              </w:r>
            </w:ins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E4843" w14:textId="7DFB1B2C" w:rsidR="00AE418F" w:rsidRPr="00C07EFD" w:rsidDel="00EF745B" w:rsidRDefault="00AE418F" w:rsidP="00AE418F">
            <w:pPr>
              <w:pStyle w:val="TAL"/>
              <w:rPr>
                <w:ins w:id="124" w:author="MOTO-1" w:date="2025-10-02T15:52:00Z" w16du:dateUtc="2025-10-02T22:52:00Z"/>
              </w:rPr>
            </w:pPr>
            <w:ins w:id="125" w:author="MOTO-1" w:date="2025-10-02T15:53:00Z" w16du:dateUtc="2025-10-02T22:53:00Z">
              <w:r w:rsidRPr="00C07EFD">
                <w:t>3GPP TS 24.560 [16]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2E7F" w14:textId="254E5129" w:rsidR="00AE418F" w:rsidRPr="00C07EFD" w:rsidDel="00EF745B" w:rsidRDefault="00AE418F" w:rsidP="00AE418F">
            <w:pPr>
              <w:pStyle w:val="TAL"/>
              <w:rPr>
                <w:ins w:id="126" w:author="MOTO-1" w:date="2025-10-02T15:52:00Z" w16du:dateUtc="2025-10-02T22:52:00Z"/>
                <w:rFonts w:cs="Arial"/>
                <w:szCs w:val="18"/>
              </w:rPr>
            </w:pPr>
            <w:ins w:id="127" w:author="MOTO-1" w:date="2025-10-02T15:53:00Z" w16du:dateUtc="2025-10-02T22:53:00Z">
              <w:r w:rsidRPr="001D1C69">
                <w:rPr>
                  <w:rFonts w:cs="Arial"/>
                  <w:szCs w:val="18"/>
                </w:rPr>
                <w:t>Contains the AIMLE client capability information (e.g. ML application type, allowed resource usage level).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9728" w14:textId="77777777" w:rsidR="00AE418F" w:rsidRPr="00C07EFD" w:rsidDel="00EF745B" w:rsidRDefault="00AE418F" w:rsidP="00AE418F">
            <w:pPr>
              <w:pStyle w:val="TAL"/>
              <w:rPr>
                <w:ins w:id="128" w:author="MOTO-1" w:date="2025-10-02T15:52:00Z" w16du:dateUtc="2025-10-02T22:52:00Z"/>
              </w:rPr>
            </w:pPr>
          </w:p>
        </w:tc>
      </w:tr>
      <w:tr w:rsidR="00FF57CA" w:rsidRPr="00C07EFD" w:rsidDel="00EF745B" w14:paraId="57C44157" w14:textId="77777777" w:rsidTr="00EF745B">
        <w:trPr>
          <w:jc w:val="center"/>
          <w:ins w:id="129" w:author="MOTO-1" w:date="2025-10-02T14:19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B0D3" w14:textId="151D23C7" w:rsidR="00FF57CA" w:rsidRPr="00C07EFD" w:rsidDel="00EF745B" w:rsidRDefault="00FF57CA" w:rsidP="002865AE">
            <w:pPr>
              <w:pStyle w:val="TAL"/>
              <w:rPr>
                <w:ins w:id="130" w:author="MOTO-1" w:date="2025-10-02T14:19:00Z" w16du:dateUtc="2025-10-02T21:19:00Z"/>
              </w:rPr>
            </w:pPr>
            <w:proofErr w:type="spellStart"/>
            <w:ins w:id="131" w:author="MOTO-1" w:date="2025-10-02T14:19:00Z" w16du:dateUtc="2025-10-02T21:19:00Z">
              <w:r>
                <w:t>DateTime</w:t>
              </w:r>
              <w:proofErr w:type="spellEnd"/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93D55" w14:textId="1A299C0B" w:rsidR="00FF57CA" w:rsidRPr="00C07EFD" w:rsidDel="00EF745B" w:rsidRDefault="00FF57CA" w:rsidP="002865AE">
            <w:pPr>
              <w:pStyle w:val="TAL"/>
              <w:rPr>
                <w:ins w:id="132" w:author="MOTO-1" w:date="2025-10-02T14:19:00Z" w16du:dateUtc="2025-10-02T21:19:00Z"/>
              </w:rPr>
            </w:pPr>
            <w:ins w:id="133" w:author="MOTO-1" w:date="2025-10-02T14:19:00Z" w16du:dateUtc="2025-10-02T21:19:00Z">
              <w:r w:rsidRPr="00C07EFD">
                <w:t>3GPP TS 29.122 [2]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2C5EF" w14:textId="6B4BEC74" w:rsidR="00FF57CA" w:rsidRPr="00C07EFD" w:rsidDel="00EF745B" w:rsidRDefault="00FF57CA" w:rsidP="002865AE">
            <w:pPr>
              <w:pStyle w:val="TAL"/>
              <w:rPr>
                <w:ins w:id="134" w:author="MOTO-1" w:date="2025-10-02T14:19:00Z" w16du:dateUtc="2025-10-02T21:19:00Z"/>
                <w:rFonts w:cs="Arial"/>
                <w:szCs w:val="18"/>
              </w:rPr>
            </w:pPr>
            <w:ins w:id="135" w:author="MOTO-1" w:date="2025-10-02T14:20:00Z" w16du:dateUtc="2025-10-02T21:20:00Z">
              <w:r w:rsidRPr="00FF57CA">
                <w:rPr>
                  <w:rFonts w:cs="Arial"/>
                  <w:szCs w:val="18"/>
                </w:rPr>
                <w:t>Used to represent the date and time.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05CC8" w14:textId="77777777" w:rsidR="00FF57CA" w:rsidRPr="00C07EFD" w:rsidDel="00EF745B" w:rsidRDefault="00FF57CA" w:rsidP="002865AE">
            <w:pPr>
              <w:pStyle w:val="TAL"/>
              <w:rPr>
                <w:ins w:id="136" w:author="MOTO-1" w:date="2025-10-02T14:19:00Z" w16du:dateUtc="2025-10-02T21:19:00Z"/>
              </w:rPr>
            </w:pPr>
          </w:p>
        </w:tc>
      </w:tr>
      <w:tr w:rsidR="00F964F6" w:rsidRPr="00C07EFD" w14:paraId="495F3267" w14:textId="77777777" w:rsidTr="00EF745B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0A2F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LocationArea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B9C7D" w14:textId="77777777" w:rsidR="00F964F6" w:rsidRPr="00C07EFD" w:rsidRDefault="00F964F6" w:rsidP="002865AE">
            <w:pPr>
              <w:pStyle w:val="TAL"/>
            </w:pPr>
            <w:r w:rsidRPr="00C07EFD"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F6B82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Identifies the location area.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C3D0F" w14:textId="77777777" w:rsidR="00F964F6" w:rsidRPr="00C07EFD" w:rsidRDefault="00F964F6" w:rsidP="002865AE">
            <w:pPr>
              <w:pStyle w:val="TAL"/>
            </w:pPr>
          </w:p>
        </w:tc>
      </w:tr>
      <w:tr w:rsidR="005B208B" w:rsidRPr="00C07EFD" w14:paraId="224304F4" w14:textId="77777777" w:rsidTr="005B208B">
        <w:trPr>
          <w:jc w:val="center"/>
          <w:ins w:id="137" w:author="MOTO-1" w:date="2025-10-02T13:09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99007" w14:textId="07675F23" w:rsidR="005B208B" w:rsidRPr="00C07EFD" w:rsidRDefault="005B208B" w:rsidP="005B208B">
            <w:pPr>
              <w:pStyle w:val="TAL"/>
              <w:rPr>
                <w:ins w:id="138" w:author="MOTO-1" w:date="2025-10-02T13:09:00Z" w16du:dateUtc="2025-10-02T20:09:00Z"/>
              </w:rPr>
            </w:pPr>
            <w:proofErr w:type="spellStart"/>
            <w:ins w:id="139" w:author="MOTO-1" w:date="2025-10-02T13:09:00Z" w16du:dateUtc="2025-10-02T20:09:00Z">
              <w:r w:rsidRPr="00C07EFD">
                <w:t>MLModel</w:t>
              </w:r>
              <w:proofErr w:type="spellEnd"/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704B4" w14:textId="23B97C03" w:rsidR="005B208B" w:rsidRPr="00C07EFD" w:rsidRDefault="005B208B" w:rsidP="005B208B">
            <w:pPr>
              <w:pStyle w:val="TAL"/>
              <w:rPr>
                <w:ins w:id="140" w:author="MOTO-1" w:date="2025-10-02T13:09:00Z" w16du:dateUtc="2025-10-02T20:09:00Z"/>
              </w:rPr>
            </w:pPr>
            <w:ins w:id="141" w:author="MOTO-1" w:date="2025-10-02T13:09:00Z" w16du:dateUtc="2025-10-02T20:09:00Z">
              <w:r w:rsidRPr="00C07EFD">
                <w:rPr>
                  <w:noProof/>
                  <w:lang w:eastAsia="zh-CN"/>
                </w:rPr>
                <w:t>6.2</w:t>
              </w:r>
              <w:r w:rsidRPr="00C07EFD">
                <w:t>.1.6.2.4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C5505" w14:textId="1DD73EB5" w:rsidR="005B208B" w:rsidRPr="00C07EFD" w:rsidRDefault="005B208B" w:rsidP="005B208B">
            <w:pPr>
              <w:pStyle w:val="TAL"/>
              <w:rPr>
                <w:ins w:id="142" w:author="MOTO-1" w:date="2025-10-02T13:09:00Z" w16du:dateUtc="2025-10-02T20:09:00Z"/>
                <w:rFonts w:cs="Arial"/>
                <w:szCs w:val="18"/>
              </w:rPr>
            </w:pPr>
            <w:ins w:id="143" w:author="MOTO-1" w:date="2025-10-02T13:09:00Z" w16du:dateUtc="2025-10-02T20:09:00Z">
              <w:r w:rsidRPr="00C07EFD">
                <w:t>Represents a ML Model.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65C62" w14:textId="77777777" w:rsidR="005B208B" w:rsidRPr="00C07EFD" w:rsidRDefault="005B208B" w:rsidP="005B208B">
            <w:pPr>
              <w:pStyle w:val="TAL"/>
              <w:rPr>
                <w:ins w:id="144" w:author="MOTO-1" w:date="2025-10-02T13:09:00Z" w16du:dateUtc="2025-10-02T20:09:00Z"/>
              </w:rPr>
            </w:pPr>
          </w:p>
        </w:tc>
      </w:tr>
      <w:tr w:rsidR="00EF745B" w:rsidRPr="00C07EFD" w14:paraId="047D821F" w14:textId="77777777" w:rsidTr="00EF745B">
        <w:trPr>
          <w:jc w:val="center"/>
          <w:ins w:id="145" w:author="MOTO-1" w:date="2025-10-01T17:27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8A714" w14:textId="78A5D31D" w:rsidR="00EF745B" w:rsidRPr="00C07EFD" w:rsidRDefault="00EF745B" w:rsidP="00EF745B">
            <w:pPr>
              <w:pStyle w:val="TAL"/>
              <w:rPr>
                <w:ins w:id="146" w:author="MOTO-1" w:date="2025-10-01T17:27:00Z" w16du:dateUtc="2025-10-02T00:27:00Z"/>
              </w:rPr>
            </w:pPr>
            <w:ins w:id="147" w:author="MOTO-1" w:date="2025-10-01T17:27:00Z" w16du:dateUtc="2025-10-02T00:27:00Z">
              <w:r w:rsidRPr="00C07EFD">
                <w:t>ScheduledCommunicationTime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E9989" w14:textId="0CA0F361" w:rsidR="00EF745B" w:rsidRPr="00C07EFD" w:rsidRDefault="00EF745B" w:rsidP="00EF745B">
            <w:pPr>
              <w:pStyle w:val="TAL"/>
              <w:rPr>
                <w:ins w:id="148" w:author="MOTO-1" w:date="2025-10-01T17:27:00Z" w16du:dateUtc="2025-10-02T00:27:00Z"/>
              </w:rPr>
            </w:pPr>
            <w:ins w:id="149" w:author="MOTO-1" w:date="2025-10-01T17:27:00Z" w16du:dateUtc="2025-10-02T00:27:00Z">
              <w:r w:rsidRPr="00C07EFD">
                <w:t>3GPP TS 29.122 [2]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EC7F" w14:textId="15A57CD3" w:rsidR="00EF745B" w:rsidRPr="00C07EFD" w:rsidRDefault="00EF745B" w:rsidP="00EF745B">
            <w:pPr>
              <w:pStyle w:val="TAL"/>
              <w:rPr>
                <w:ins w:id="150" w:author="MOTO-1" w:date="2025-10-01T17:27:00Z" w16du:dateUtc="2025-10-02T00:27:00Z"/>
                <w:rFonts w:cs="Arial"/>
                <w:szCs w:val="18"/>
              </w:rPr>
            </w:pPr>
            <w:ins w:id="151" w:author="MOTO-1" w:date="2025-10-01T17:27:00Z" w16du:dateUtc="2025-10-02T00:27:00Z">
              <w:r w:rsidRPr="00C07EFD">
                <w:t>Represents an offered scheduled communication time.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81CE" w14:textId="77777777" w:rsidR="00EF745B" w:rsidRPr="00C07EFD" w:rsidRDefault="00EF745B" w:rsidP="00EF745B">
            <w:pPr>
              <w:pStyle w:val="TAL"/>
              <w:rPr>
                <w:ins w:id="152" w:author="MOTO-1" w:date="2025-10-01T17:27:00Z" w16du:dateUtc="2025-10-02T00:27:00Z"/>
              </w:rPr>
            </w:pPr>
          </w:p>
        </w:tc>
      </w:tr>
      <w:tr w:rsidR="00EF745B" w:rsidRPr="00C07EFD" w14:paraId="11FB7AFF" w14:textId="77777777" w:rsidTr="00EF745B">
        <w:trPr>
          <w:jc w:val="center"/>
          <w:ins w:id="153" w:author="MOTO-1" w:date="2025-10-01T17:26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4EBC" w14:textId="649A453D" w:rsidR="00EF745B" w:rsidRPr="00C07EFD" w:rsidRDefault="00EF745B" w:rsidP="00EF745B">
            <w:pPr>
              <w:pStyle w:val="TAL"/>
              <w:rPr>
                <w:ins w:id="154" w:author="MOTO-1" w:date="2025-10-01T17:26:00Z" w16du:dateUtc="2025-10-02T00:26:00Z"/>
              </w:rPr>
            </w:pPr>
            <w:proofErr w:type="spellStart"/>
            <w:ins w:id="155" w:author="MOTO-1" w:date="2025-10-01T17:26:00Z" w16du:dateUtc="2025-10-02T00:26:00Z">
              <w:r w:rsidRPr="00C07EFD">
                <w:t>TimeWindow</w:t>
              </w:r>
              <w:proofErr w:type="spellEnd"/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15445" w14:textId="0D5F1B71" w:rsidR="00EF745B" w:rsidRPr="00C07EFD" w:rsidRDefault="00EF745B" w:rsidP="00EF745B">
            <w:pPr>
              <w:pStyle w:val="TAL"/>
              <w:rPr>
                <w:ins w:id="156" w:author="MOTO-1" w:date="2025-10-01T17:26:00Z" w16du:dateUtc="2025-10-02T00:26:00Z"/>
              </w:rPr>
            </w:pPr>
            <w:ins w:id="157" w:author="MOTO-1" w:date="2025-10-01T17:26:00Z" w16du:dateUtc="2025-10-02T00:26:00Z">
              <w:r w:rsidRPr="00C07EFD">
                <w:t>3GPP TS 29.122 [2]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A9F7" w14:textId="14AC6F35" w:rsidR="00EF745B" w:rsidRPr="00C07EFD" w:rsidRDefault="00EF745B" w:rsidP="00EF745B">
            <w:pPr>
              <w:pStyle w:val="TAL"/>
              <w:rPr>
                <w:ins w:id="158" w:author="MOTO-1" w:date="2025-10-01T17:26:00Z" w16du:dateUtc="2025-10-02T00:26:00Z"/>
                <w:rFonts w:cs="Arial"/>
                <w:szCs w:val="18"/>
              </w:rPr>
            </w:pPr>
            <w:ins w:id="159" w:author="MOTO-1" w:date="2025-10-01T17:26:00Z" w16du:dateUtc="2025-10-02T00:26:00Z">
              <w:r w:rsidRPr="00C07EFD">
                <w:rPr>
                  <w:rFonts w:cs="Arial"/>
                  <w:szCs w:val="18"/>
                </w:rPr>
                <w:t>Identifies the start time and the end time for the validity time.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74CD6" w14:textId="77777777" w:rsidR="00EF745B" w:rsidRPr="00C07EFD" w:rsidRDefault="00EF745B" w:rsidP="00EF745B">
            <w:pPr>
              <w:pStyle w:val="TAL"/>
              <w:rPr>
                <w:ins w:id="160" w:author="MOTO-1" w:date="2025-10-01T17:26:00Z" w16du:dateUtc="2025-10-02T00:26:00Z"/>
              </w:rPr>
            </w:pPr>
          </w:p>
        </w:tc>
      </w:tr>
      <w:tr w:rsidR="00F964F6" w:rsidRPr="00C07EFD" w14:paraId="22D74359" w14:textId="77777777" w:rsidTr="00EF745B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7DF8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68A27" w14:textId="77777777" w:rsidR="00F964F6" w:rsidRPr="00C07EFD" w:rsidRDefault="00F964F6" w:rsidP="002865AE">
            <w:pPr>
              <w:pStyle w:val="TAL"/>
            </w:pPr>
            <w:r w:rsidRPr="00C07EFD">
              <w:t>3GPP TS 29.571 [15]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EC10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t>Represents an unsigned Integer.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D8E3" w14:textId="77777777" w:rsidR="00F964F6" w:rsidRPr="00C07EFD" w:rsidRDefault="00F964F6" w:rsidP="002865AE">
            <w:pPr>
              <w:pStyle w:val="TAL"/>
            </w:pPr>
          </w:p>
        </w:tc>
      </w:tr>
      <w:tr w:rsidR="00F964F6" w:rsidRPr="00C07EFD" w:rsidDel="00EF745B" w14:paraId="2C0C03E3" w14:textId="060EB762" w:rsidTr="00EF745B">
        <w:trPr>
          <w:jc w:val="center"/>
          <w:del w:id="161" w:author="MOTO-1" w:date="2025-10-01T17:27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80BA" w14:textId="0F1FBD47" w:rsidR="00F964F6" w:rsidRPr="00C07EFD" w:rsidDel="00EF745B" w:rsidRDefault="00F964F6" w:rsidP="002865AE">
            <w:pPr>
              <w:pStyle w:val="TAL"/>
              <w:rPr>
                <w:del w:id="162" w:author="MOTO-1" w:date="2025-10-01T17:27:00Z" w16du:dateUtc="2025-10-02T00:27:00Z"/>
              </w:rPr>
            </w:pPr>
            <w:del w:id="163" w:author="MOTO-1" w:date="2025-10-01T17:27:00Z" w16du:dateUtc="2025-10-02T00:27:00Z">
              <w:r w:rsidRPr="00C07EFD" w:rsidDel="00EF745B">
                <w:delText>ScheduledCommunicationTime</w:delText>
              </w:r>
            </w:del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FC8" w14:textId="3E3D42B8" w:rsidR="00F964F6" w:rsidRPr="00C07EFD" w:rsidDel="00EF745B" w:rsidRDefault="00F964F6" w:rsidP="002865AE">
            <w:pPr>
              <w:pStyle w:val="TAL"/>
              <w:rPr>
                <w:del w:id="164" w:author="MOTO-1" w:date="2025-10-01T17:27:00Z" w16du:dateUtc="2025-10-02T00:27:00Z"/>
              </w:rPr>
            </w:pPr>
            <w:del w:id="165" w:author="MOTO-1" w:date="2025-10-01T17:27:00Z" w16du:dateUtc="2025-10-02T00:27:00Z">
              <w:r w:rsidRPr="00C07EFD" w:rsidDel="00EF745B">
                <w:delText>3GPP TS 29.122 [2]</w:delText>
              </w:r>
            </w:del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D97D3" w14:textId="4B474090" w:rsidR="00F964F6" w:rsidRPr="00C07EFD" w:rsidDel="00EF745B" w:rsidRDefault="00F964F6" w:rsidP="002865AE">
            <w:pPr>
              <w:pStyle w:val="TAL"/>
              <w:rPr>
                <w:del w:id="166" w:author="MOTO-1" w:date="2025-10-01T17:27:00Z" w16du:dateUtc="2025-10-02T00:27:00Z"/>
              </w:rPr>
            </w:pPr>
            <w:del w:id="167" w:author="MOTO-1" w:date="2025-10-01T17:27:00Z" w16du:dateUtc="2025-10-02T00:27:00Z">
              <w:r w:rsidRPr="00C07EFD" w:rsidDel="00EF745B">
                <w:delText>Represents an offered scheduled communication time.</w:delText>
              </w:r>
            </w:del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4E05" w14:textId="0784A085" w:rsidR="00F964F6" w:rsidRPr="00C07EFD" w:rsidDel="00EF745B" w:rsidRDefault="00F964F6" w:rsidP="002865AE">
            <w:pPr>
              <w:pStyle w:val="TAL"/>
              <w:rPr>
                <w:del w:id="168" w:author="MOTO-1" w:date="2025-10-01T17:27:00Z" w16du:dateUtc="2025-10-02T00:27:00Z"/>
              </w:rPr>
            </w:pPr>
          </w:p>
        </w:tc>
      </w:tr>
      <w:tr w:rsidR="00EF745B" w:rsidRPr="00C07EFD" w14:paraId="1B199BFE" w14:textId="77777777" w:rsidTr="00EF745B">
        <w:trPr>
          <w:jc w:val="center"/>
          <w:ins w:id="169" w:author="MOTO-1" w:date="2025-10-01T17:25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411AD" w14:textId="1D589DC5" w:rsidR="00EF745B" w:rsidRPr="00C07EFD" w:rsidRDefault="00EF745B" w:rsidP="00EF745B">
            <w:pPr>
              <w:pStyle w:val="TAL"/>
              <w:rPr>
                <w:ins w:id="170" w:author="MOTO-1" w:date="2025-10-01T17:25:00Z" w16du:dateUtc="2025-10-02T00:25:00Z"/>
              </w:rPr>
            </w:pPr>
            <w:ins w:id="171" w:author="MOTO-1" w:date="2025-10-01T17:25:00Z" w16du:dateUtc="2025-10-02T00:25:00Z">
              <w:r w:rsidRPr="00C07EFD">
                <w:rPr>
                  <w:lang w:eastAsia="zh-CN"/>
                </w:rPr>
                <w:t>Uri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6ED04" w14:textId="6BA94F3A" w:rsidR="00EF745B" w:rsidRPr="00C07EFD" w:rsidRDefault="00EF745B" w:rsidP="00EF745B">
            <w:pPr>
              <w:pStyle w:val="TAL"/>
              <w:rPr>
                <w:ins w:id="172" w:author="MOTO-1" w:date="2025-10-01T17:25:00Z" w16du:dateUtc="2025-10-02T00:25:00Z"/>
              </w:rPr>
            </w:pPr>
            <w:ins w:id="173" w:author="MOTO-1" w:date="2025-10-01T17:25:00Z" w16du:dateUtc="2025-10-02T00:25:00Z">
              <w:r w:rsidRPr="00C07EFD">
                <w:t>3GPP TS 29.122 [2]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FA41E" w14:textId="59515AE8" w:rsidR="00EF745B" w:rsidRPr="00C07EFD" w:rsidRDefault="00EF745B" w:rsidP="00EF745B">
            <w:pPr>
              <w:pStyle w:val="TAL"/>
              <w:rPr>
                <w:ins w:id="174" w:author="MOTO-1" w:date="2025-10-01T17:25:00Z" w16du:dateUtc="2025-10-02T00:25:00Z"/>
              </w:rPr>
            </w:pPr>
            <w:ins w:id="175" w:author="MOTO-1" w:date="2025-10-01T17:25:00Z" w16du:dateUtc="2025-10-02T00:25:00Z">
              <w:r w:rsidRPr="00C07EFD">
                <w:rPr>
                  <w:rFonts w:cs="Arial"/>
                  <w:szCs w:val="18"/>
                </w:rPr>
                <w:t>Used to indicate the notification URI.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801CA" w14:textId="77777777" w:rsidR="00EF745B" w:rsidRPr="00C07EFD" w:rsidRDefault="00EF745B" w:rsidP="00EF745B">
            <w:pPr>
              <w:pStyle w:val="TAL"/>
              <w:rPr>
                <w:ins w:id="176" w:author="MOTO-1" w:date="2025-10-01T17:25:00Z" w16du:dateUtc="2025-10-02T00:25:00Z"/>
              </w:rPr>
            </w:pPr>
          </w:p>
        </w:tc>
      </w:tr>
    </w:tbl>
    <w:p w14:paraId="63FDEEC9" w14:textId="77777777" w:rsidR="00F964F6" w:rsidRPr="00C07EFD" w:rsidRDefault="00F964F6" w:rsidP="00F964F6">
      <w:pPr>
        <w:rPr>
          <w:lang w:eastAsia="zh-CN"/>
        </w:rPr>
      </w:pPr>
    </w:p>
    <w:p w14:paraId="011D496F" w14:textId="77777777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"/>
    <w:bookmarkEnd w:id="3"/>
    <w:p w14:paraId="3C9DD476" w14:textId="77777777" w:rsidR="00F964F6" w:rsidRPr="00C07EFD" w:rsidRDefault="00F964F6" w:rsidP="00F964F6">
      <w:pPr>
        <w:pStyle w:val="H6"/>
        <w:rPr>
          <w:lang w:eastAsia="zh-CN"/>
        </w:rPr>
      </w:pPr>
      <w:r w:rsidRPr="00C07EFD">
        <w:rPr>
          <w:lang w:eastAsia="zh-CN"/>
        </w:rPr>
        <w:lastRenderedPageBreak/>
        <w:t>6.2.3.6.2.2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FlEvtsSub</w:t>
      </w:r>
    </w:p>
    <w:p w14:paraId="0DEC80B9" w14:textId="77777777" w:rsidR="00F964F6" w:rsidRPr="00C07EFD" w:rsidRDefault="00F964F6" w:rsidP="00F964F6">
      <w:pPr>
        <w:pStyle w:val="TH"/>
      </w:pPr>
      <w:r w:rsidRPr="00C07EFD">
        <w:rPr>
          <w:noProof/>
        </w:rPr>
        <w:t>Table 6.2.3.6.2.2</w:t>
      </w:r>
      <w:r w:rsidRPr="00C07EFD">
        <w:t xml:space="preserve">-1: </w:t>
      </w:r>
      <w:r w:rsidRPr="00C07EFD">
        <w:rPr>
          <w:noProof/>
        </w:rPr>
        <w:t>Definition of type FlEvtsSub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F964F6" w:rsidRPr="00C07EFD" w14:paraId="538FA8B3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12E21E" w14:textId="77777777" w:rsidR="00F964F6" w:rsidRPr="00C07EFD" w:rsidRDefault="00F964F6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9797C" w14:textId="77777777" w:rsidR="00F964F6" w:rsidRPr="00C07EFD" w:rsidRDefault="00F964F6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3642B1" w14:textId="77777777" w:rsidR="00F964F6" w:rsidRPr="00C07EFD" w:rsidRDefault="00F964F6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A9666D" w14:textId="77777777" w:rsidR="00F964F6" w:rsidRPr="00C07EFD" w:rsidRDefault="00F964F6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CB5F01" w14:textId="77777777" w:rsidR="00F964F6" w:rsidRPr="00C07EFD" w:rsidRDefault="00F964F6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088980" w14:textId="77777777" w:rsidR="00F964F6" w:rsidRPr="00C07EFD" w:rsidRDefault="00F964F6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F964F6" w:rsidRPr="00C07EFD" w14:paraId="4EA88F25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7B384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flMbrInfo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EBCA6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FlMbrInfo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80325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D904A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5254D" w14:textId="77777777" w:rsidR="00F964F6" w:rsidRPr="00C07EFD" w:rsidRDefault="00F964F6" w:rsidP="002865AE">
            <w:pPr>
              <w:pStyle w:val="TAL"/>
            </w:pPr>
            <w:r w:rsidRPr="00C07EFD">
              <w:t>Identifies the FL member information</w:t>
            </w:r>
            <w:r w:rsidRPr="00C07EFD">
              <w:rPr>
                <w:rFonts w:cs="Arial"/>
                <w:szCs w:val="18"/>
              </w:rPr>
              <w:t xml:space="preserve">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BA37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964F6" w:rsidRPr="00C07EFD" w14:paraId="03617103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85D01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notifUri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4ABAF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B1484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EF1C8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E59BA" w14:textId="77777777" w:rsidR="00F964F6" w:rsidRPr="00C07EFD" w:rsidRDefault="00F964F6" w:rsidP="002865AE">
            <w:pPr>
              <w:pStyle w:val="TAL"/>
            </w:pPr>
            <w:r w:rsidRPr="00C07EFD"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06C4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964F6" w:rsidRPr="00C07EFD" w14:paraId="7761BD0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3178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mlMdlInfo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B96F8" w14:textId="6E1A8B60" w:rsidR="00F964F6" w:rsidRPr="00C07EFD" w:rsidRDefault="005B208B" w:rsidP="002865AE">
            <w:pPr>
              <w:pStyle w:val="TAL"/>
              <w:rPr>
                <w:lang w:eastAsia="zh-CN"/>
              </w:rPr>
            </w:pPr>
            <w:proofErr w:type="spellStart"/>
            <w:ins w:id="177" w:author="MOTO-1" w:date="2025-10-02T13:07:00Z" w16du:dateUtc="2025-10-02T20:07:00Z">
              <w:r>
                <w:rPr>
                  <w:lang w:eastAsia="zh-CN"/>
                </w:rPr>
                <w:t>MlM</w:t>
              </w:r>
            </w:ins>
            <w:ins w:id="178" w:author="MOTO-1" w:date="2025-10-02T13:10:00Z" w16du:dateUtc="2025-10-02T20:10:00Z">
              <w:r>
                <w:rPr>
                  <w:lang w:eastAsia="zh-CN"/>
                </w:rPr>
                <w:t>odel</w:t>
              </w:r>
            </w:ins>
            <w:proofErr w:type="spellEnd"/>
            <w:del w:id="179" w:author="MOTO-1" w:date="2025-10-02T13:07:00Z" w16du:dateUtc="2025-10-02T20:07:00Z">
              <w:r w:rsidR="00F964F6" w:rsidRPr="00C07EFD" w:rsidDel="005B208B">
                <w:rPr>
                  <w:lang w:eastAsia="zh-CN"/>
                </w:rPr>
                <w:delText>TBD</w:delText>
              </w:r>
            </w:del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81C9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BFC0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30BE" w14:textId="77777777" w:rsidR="00F964F6" w:rsidRPr="00C07EFD" w:rsidRDefault="00F964F6" w:rsidP="002865AE">
            <w:pPr>
              <w:pStyle w:val="TAL"/>
            </w:pPr>
            <w:r w:rsidRPr="00C07EFD">
              <w:rPr>
                <w:rFonts w:cs="Arial"/>
                <w:szCs w:val="18"/>
              </w:rPr>
              <w:t xml:space="preserve">Identifies the ML model information,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DCF0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964F6" w:rsidRPr="00C07EFD" w14:paraId="0837352A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D8736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evtInfo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2285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EvtInfo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248E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D2611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A22C8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Identifies the event information,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52CDF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964F6" w:rsidRPr="00C07EFD" w14:paraId="2CF42507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510B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timeValidity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E319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8F03A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4B91C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516B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t xml:space="preserve">Identifies the time of interest, for which the </w:t>
            </w:r>
            <w:r w:rsidRPr="00C07EFD">
              <w:rPr>
                <w:noProof/>
              </w:rPr>
              <w:t xml:space="preserve">Individual FL Events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6597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964F6" w:rsidRPr="00C07EFD" w14:paraId="6C054447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D48D9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suppFeat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0755D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SupportedFeatures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34408" w14:textId="77777777" w:rsidR="00F964F6" w:rsidRPr="00C07EFD" w:rsidRDefault="00F964F6" w:rsidP="002865AE">
            <w:pPr>
              <w:pStyle w:val="TAC"/>
            </w:pPr>
            <w:r w:rsidRPr="00C07EFD">
              <w:rPr>
                <w:lang w:eastAsia="zh-CN"/>
              </w:rP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B92D" w14:textId="77777777" w:rsidR="00F964F6" w:rsidRPr="00C07EFD" w:rsidRDefault="00F964F6" w:rsidP="002865AE">
            <w:pPr>
              <w:pStyle w:val="TAC"/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DE20" w14:textId="77777777" w:rsidR="00F964F6" w:rsidRPr="00C07EFD" w:rsidRDefault="00F964F6" w:rsidP="002865AE">
            <w:pPr>
              <w:pStyle w:val="TAL"/>
              <w:rPr>
                <w:rFonts w:cs="Arial"/>
              </w:rPr>
            </w:pPr>
            <w:r w:rsidRPr="00C07EFD">
              <w:rPr>
                <w:rFonts w:cs="Arial"/>
              </w:rPr>
              <w:t>Identifies the supported features.</w:t>
            </w:r>
          </w:p>
          <w:p w14:paraId="346F1EE2" w14:textId="77777777" w:rsidR="00F964F6" w:rsidRPr="00C07EFD" w:rsidRDefault="00F964F6" w:rsidP="002865AE">
            <w:pPr>
              <w:pStyle w:val="TAL"/>
              <w:rPr>
                <w:rFonts w:cs="Arial"/>
              </w:rPr>
            </w:pPr>
          </w:p>
          <w:p w14:paraId="260092DA" w14:textId="77777777" w:rsidR="00F964F6" w:rsidRPr="00C07EFD" w:rsidRDefault="00F964F6" w:rsidP="002865AE">
            <w:pPr>
              <w:pStyle w:val="TAL"/>
            </w:pPr>
            <w:r w:rsidRPr="00C07EFD"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E8B5C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193B60" w14:textId="77777777" w:rsidR="00F964F6" w:rsidRPr="00C07EFD" w:rsidRDefault="00F964F6" w:rsidP="00F964F6">
      <w:pPr>
        <w:rPr>
          <w:lang w:eastAsia="zh-CN"/>
        </w:rPr>
      </w:pPr>
    </w:p>
    <w:p w14:paraId="600794C9" w14:textId="4F05C1F3" w:rsidR="00F964F6" w:rsidRPr="00C07EFD" w:rsidDel="005B208B" w:rsidRDefault="00F964F6" w:rsidP="00F964F6">
      <w:pPr>
        <w:pStyle w:val="EditorsNote"/>
        <w:rPr>
          <w:del w:id="180" w:author="MOTO-1" w:date="2025-10-02T13:10:00Z" w16du:dateUtc="2025-10-02T20:10:00Z"/>
          <w:lang w:val="en-US"/>
        </w:rPr>
      </w:pPr>
      <w:del w:id="181" w:author="MOTO-1" w:date="2025-10-02T13:10:00Z" w16du:dateUtc="2025-10-02T20:10:00Z">
        <w:r w:rsidRPr="00C07EFD" w:rsidDel="005B208B">
          <w:rPr>
            <w:lang w:val="en-US"/>
          </w:rPr>
          <w:delText>Editor's Note:</w:delText>
        </w:r>
        <w:r w:rsidRPr="00C07EFD" w:rsidDel="005B208B">
          <w:rPr>
            <w:lang w:val="en-US"/>
          </w:rPr>
          <w:tab/>
          <w:delText>Data types for flMdlInfo is</w:delText>
        </w:r>
        <w:r w:rsidRPr="00C07EFD" w:rsidDel="005B208B">
          <w:delText xml:space="preserve"> FFS and is aligned with ML model management as defined in 3GPP TS 23.482 [13].</w:delText>
        </w:r>
      </w:del>
    </w:p>
    <w:p w14:paraId="3C098B3B" w14:textId="543A2CD4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2A73E3" w14:textId="77777777" w:rsidR="005B208B" w:rsidRPr="00C07EFD" w:rsidRDefault="005B208B" w:rsidP="005B208B">
      <w:pPr>
        <w:pStyle w:val="H6"/>
        <w:rPr>
          <w:lang w:eastAsia="zh-CN"/>
        </w:rPr>
      </w:pPr>
      <w:r w:rsidRPr="00C07EFD">
        <w:rPr>
          <w:lang w:eastAsia="zh-CN"/>
        </w:rPr>
        <w:t>6.2.3.6.2.3</w:t>
      </w:r>
      <w:r w:rsidRPr="00C07EFD">
        <w:rPr>
          <w:lang w:eastAsia="zh-CN"/>
        </w:rPr>
        <w:tab/>
        <w:t xml:space="preserve">Type: </w:t>
      </w:r>
      <w:proofErr w:type="spellStart"/>
      <w:r w:rsidRPr="00C07EFD">
        <w:rPr>
          <w:lang w:eastAsia="zh-CN"/>
        </w:rPr>
        <w:t>FlEvts</w:t>
      </w:r>
      <w:r w:rsidRPr="00C07EFD">
        <w:rPr>
          <w:noProof/>
        </w:rPr>
        <w:t>SubPatch</w:t>
      </w:r>
      <w:proofErr w:type="spellEnd"/>
    </w:p>
    <w:p w14:paraId="4CAC9FC2" w14:textId="77777777" w:rsidR="005B208B" w:rsidRPr="00C07EFD" w:rsidRDefault="005B208B" w:rsidP="005B208B">
      <w:pPr>
        <w:pStyle w:val="TH"/>
      </w:pPr>
      <w:r w:rsidRPr="00C07EFD">
        <w:rPr>
          <w:noProof/>
        </w:rPr>
        <w:t>Table 6.2.3.6.2.3</w:t>
      </w:r>
      <w:r w:rsidRPr="00C07EFD">
        <w:t xml:space="preserve">-1: </w:t>
      </w:r>
      <w:r w:rsidRPr="00C07EFD">
        <w:rPr>
          <w:noProof/>
        </w:rPr>
        <w:t>Definition of type FlEvtsSubPatch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5B208B" w:rsidRPr="00C07EFD" w14:paraId="642D72E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79BC95" w14:textId="77777777" w:rsidR="005B208B" w:rsidRPr="00C07EFD" w:rsidRDefault="005B208B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445134" w14:textId="77777777" w:rsidR="005B208B" w:rsidRPr="00C07EFD" w:rsidRDefault="005B208B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EC371F" w14:textId="77777777" w:rsidR="005B208B" w:rsidRPr="00C07EFD" w:rsidRDefault="005B208B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0B6438" w14:textId="77777777" w:rsidR="005B208B" w:rsidRPr="00C07EFD" w:rsidRDefault="005B208B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10AEE1" w14:textId="77777777" w:rsidR="005B208B" w:rsidRPr="00C07EFD" w:rsidRDefault="005B208B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11D537" w14:textId="77777777" w:rsidR="005B208B" w:rsidRPr="00C07EFD" w:rsidRDefault="005B208B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5B208B" w:rsidRPr="00C07EFD" w14:paraId="7B1D87B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DCC2E" w14:textId="77777777" w:rsidR="005B208B" w:rsidRPr="00C07EFD" w:rsidRDefault="005B208B" w:rsidP="002865AE">
            <w:pPr>
              <w:pStyle w:val="TAL"/>
            </w:pPr>
            <w:proofErr w:type="spellStart"/>
            <w:r w:rsidRPr="00C07EFD">
              <w:t>flMbrInfo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EC665" w14:textId="77777777" w:rsidR="005B208B" w:rsidRPr="00C07EFD" w:rsidRDefault="005B208B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FlMbrInfo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DE7AF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DF9FE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61D0" w14:textId="77777777" w:rsidR="005B208B" w:rsidRPr="00C07EFD" w:rsidRDefault="005B208B" w:rsidP="002865AE">
            <w:pPr>
              <w:pStyle w:val="TAL"/>
            </w:pPr>
            <w:r w:rsidRPr="00C07EFD">
              <w:t>Identifies the FL member information</w:t>
            </w:r>
            <w:r w:rsidRPr="00C07EFD">
              <w:rPr>
                <w:rFonts w:cs="Arial"/>
                <w:szCs w:val="18"/>
              </w:rPr>
              <w:t xml:space="preserve">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1288E" w14:textId="77777777" w:rsidR="005B208B" w:rsidRPr="00C07EFD" w:rsidRDefault="005B208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5B208B" w:rsidRPr="00C07EFD" w14:paraId="5499BEF3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0678" w14:textId="77777777" w:rsidR="005B208B" w:rsidRPr="00C07EFD" w:rsidRDefault="005B208B" w:rsidP="002865AE">
            <w:pPr>
              <w:pStyle w:val="TAL"/>
            </w:pPr>
            <w:proofErr w:type="spellStart"/>
            <w:r w:rsidRPr="00C07EFD">
              <w:t>notifUri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E9A9" w14:textId="77777777" w:rsidR="005B208B" w:rsidRPr="00C07EFD" w:rsidRDefault="005B208B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0B77C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E7A4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3F05" w14:textId="77777777" w:rsidR="005B208B" w:rsidRPr="00C07EFD" w:rsidRDefault="005B208B" w:rsidP="002865AE">
            <w:pPr>
              <w:pStyle w:val="TAL"/>
            </w:pPr>
            <w:r w:rsidRPr="00C07EFD"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5E62" w14:textId="77777777" w:rsidR="005B208B" w:rsidRPr="00C07EFD" w:rsidRDefault="005B208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5B208B" w:rsidRPr="00C07EFD" w14:paraId="3E2893F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F58F4" w14:textId="77777777" w:rsidR="005B208B" w:rsidRPr="00C07EFD" w:rsidRDefault="005B208B" w:rsidP="002865AE">
            <w:pPr>
              <w:pStyle w:val="TAL"/>
            </w:pPr>
            <w:proofErr w:type="spellStart"/>
            <w:r w:rsidRPr="00C07EFD">
              <w:t>mlMdlInfo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458F6" w14:textId="57F16055" w:rsidR="005B208B" w:rsidRPr="00C07EFD" w:rsidRDefault="005B208B" w:rsidP="002865AE">
            <w:pPr>
              <w:pStyle w:val="TAL"/>
              <w:rPr>
                <w:lang w:eastAsia="zh-CN"/>
              </w:rPr>
            </w:pPr>
            <w:proofErr w:type="spellStart"/>
            <w:ins w:id="182" w:author="MOTO-1" w:date="2025-10-02T13:14:00Z" w16du:dateUtc="2025-10-02T20:14:00Z">
              <w:r>
                <w:rPr>
                  <w:lang w:eastAsia="zh-CN"/>
                </w:rPr>
                <w:t>MlModel</w:t>
              </w:r>
            </w:ins>
            <w:proofErr w:type="spellEnd"/>
            <w:del w:id="183" w:author="MOTO-1" w:date="2025-10-02T13:14:00Z" w16du:dateUtc="2025-10-02T20:14:00Z">
              <w:r w:rsidRPr="00C07EFD" w:rsidDel="005B208B">
                <w:rPr>
                  <w:lang w:eastAsia="zh-CN"/>
                </w:rPr>
                <w:delText>TBD</w:delText>
              </w:r>
            </w:del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AC8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669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5620" w14:textId="77777777" w:rsidR="005B208B" w:rsidRPr="00C07EFD" w:rsidRDefault="005B208B" w:rsidP="002865AE">
            <w:pPr>
              <w:pStyle w:val="TAL"/>
            </w:pPr>
            <w:r w:rsidRPr="00C07EFD">
              <w:rPr>
                <w:rFonts w:cs="Arial"/>
                <w:szCs w:val="18"/>
              </w:rPr>
              <w:t xml:space="preserve">Identifies the ML model information,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3C424" w14:textId="77777777" w:rsidR="005B208B" w:rsidRPr="00C07EFD" w:rsidRDefault="005B208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5B208B" w:rsidRPr="00C07EFD" w14:paraId="553BE2A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11A03" w14:textId="77777777" w:rsidR="005B208B" w:rsidRPr="00C07EFD" w:rsidRDefault="005B208B" w:rsidP="002865AE">
            <w:pPr>
              <w:pStyle w:val="TAL"/>
            </w:pPr>
            <w:proofErr w:type="spellStart"/>
            <w:r w:rsidRPr="00C07EFD">
              <w:t>evtInfo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B02B" w14:textId="77777777" w:rsidR="005B208B" w:rsidRPr="00C07EFD" w:rsidRDefault="005B208B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EvtInfo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63B9D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9AF47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62E4E" w14:textId="77777777" w:rsidR="005B208B" w:rsidRPr="00C07EFD" w:rsidRDefault="005B208B" w:rsidP="002865AE">
            <w:pPr>
              <w:pStyle w:val="TAL"/>
            </w:pPr>
            <w:r w:rsidRPr="00C07EFD">
              <w:rPr>
                <w:rFonts w:cs="Arial"/>
                <w:szCs w:val="18"/>
              </w:rPr>
              <w:t xml:space="preserve">Identifies the event information,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3563" w14:textId="77777777" w:rsidR="005B208B" w:rsidRPr="00C07EFD" w:rsidRDefault="005B208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5B208B" w:rsidRPr="00C07EFD" w14:paraId="5197D5D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298F3" w14:textId="77777777" w:rsidR="005B208B" w:rsidRPr="00C07EFD" w:rsidRDefault="005B208B" w:rsidP="002865AE">
            <w:pPr>
              <w:pStyle w:val="TAL"/>
            </w:pPr>
            <w:proofErr w:type="spellStart"/>
            <w:r w:rsidRPr="00C07EFD">
              <w:t>timeValidity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28748" w14:textId="77777777" w:rsidR="005B208B" w:rsidRPr="00C07EFD" w:rsidRDefault="005B208B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CA94E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7C823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5C666" w14:textId="77777777" w:rsidR="005B208B" w:rsidRPr="00C07EFD" w:rsidRDefault="005B208B" w:rsidP="002865AE">
            <w:pPr>
              <w:pStyle w:val="TAL"/>
            </w:pPr>
            <w:r w:rsidRPr="00C07EFD">
              <w:t xml:space="preserve">Identifies the time of interest, for which the </w:t>
            </w:r>
            <w:r w:rsidRPr="00C07EFD">
              <w:rPr>
                <w:noProof/>
              </w:rPr>
              <w:t xml:space="preserve">Individual FL Events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0F2C" w14:textId="77777777" w:rsidR="005B208B" w:rsidRPr="00C07EFD" w:rsidRDefault="005B208B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F35E30" w14:textId="77777777" w:rsidR="005B208B" w:rsidRPr="00C07EFD" w:rsidRDefault="005B208B" w:rsidP="005B208B">
      <w:pPr>
        <w:rPr>
          <w:lang w:eastAsia="zh-CN"/>
        </w:rPr>
      </w:pPr>
    </w:p>
    <w:p w14:paraId="3B714369" w14:textId="6CFF05A9" w:rsidR="005B208B" w:rsidRPr="00C07EFD" w:rsidDel="005B208B" w:rsidRDefault="005B208B" w:rsidP="005B208B">
      <w:pPr>
        <w:pStyle w:val="EditorsNote"/>
        <w:rPr>
          <w:del w:id="184" w:author="MOTO-1" w:date="2025-10-02T13:14:00Z" w16du:dateUtc="2025-10-02T20:14:00Z"/>
          <w:lang w:val="en-US"/>
        </w:rPr>
      </w:pPr>
      <w:del w:id="185" w:author="MOTO-1" w:date="2025-10-02T13:14:00Z" w16du:dateUtc="2025-10-02T20:14:00Z">
        <w:r w:rsidRPr="00C07EFD" w:rsidDel="005B208B">
          <w:rPr>
            <w:lang w:val="en-US"/>
          </w:rPr>
          <w:delText>Editor's Note:</w:delText>
        </w:r>
        <w:r w:rsidRPr="00C07EFD" w:rsidDel="005B208B">
          <w:rPr>
            <w:lang w:val="en-US"/>
          </w:rPr>
          <w:tab/>
          <w:delText>Data types for flMdlInfo is</w:delText>
        </w:r>
        <w:r w:rsidRPr="00C07EFD" w:rsidDel="005B208B">
          <w:delText xml:space="preserve"> FFS and is aligned with ML model management as defined in 3GPP TS 23.482 [13].</w:delText>
        </w:r>
      </w:del>
    </w:p>
    <w:p w14:paraId="6344BF22" w14:textId="77777777" w:rsidR="00893D6B" w:rsidRDefault="00893D6B" w:rsidP="00893D6B">
      <w:pPr>
        <w:rPr>
          <w:lang w:eastAsia="zh-CN"/>
        </w:rPr>
      </w:pPr>
    </w:p>
    <w:p w14:paraId="5E54D401" w14:textId="77777777" w:rsidR="003950AA" w:rsidRPr="006B5418" w:rsidRDefault="003950AA" w:rsidP="00395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7889DC" w14:textId="77777777" w:rsidR="00F10999" w:rsidRPr="00C07EFD" w:rsidRDefault="00F10999" w:rsidP="00F10999">
      <w:pPr>
        <w:pStyle w:val="H6"/>
        <w:rPr>
          <w:lang w:eastAsia="zh-CN"/>
        </w:rPr>
      </w:pPr>
      <w:r w:rsidRPr="00C07EFD">
        <w:rPr>
          <w:lang w:eastAsia="zh-CN"/>
        </w:rPr>
        <w:lastRenderedPageBreak/>
        <w:t>6.2.3.6.2.4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FlEvtsNotif</w:t>
      </w:r>
    </w:p>
    <w:p w14:paraId="254D84A1" w14:textId="77777777" w:rsidR="00F10999" w:rsidRPr="00C07EFD" w:rsidRDefault="00F10999" w:rsidP="00F10999">
      <w:pPr>
        <w:pStyle w:val="TH"/>
      </w:pPr>
      <w:r w:rsidRPr="00C07EFD">
        <w:rPr>
          <w:noProof/>
        </w:rPr>
        <w:t>Table 6.2.3.6.2.4</w:t>
      </w:r>
      <w:r w:rsidRPr="00C07EFD">
        <w:t xml:space="preserve">-1: </w:t>
      </w:r>
      <w:r w:rsidRPr="00C07EFD">
        <w:rPr>
          <w:noProof/>
        </w:rPr>
        <w:t>Definition of type FlEvtsNotif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F10999" w:rsidRPr="00C07EFD" w14:paraId="77614B7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E5E7CF" w14:textId="77777777" w:rsidR="00F10999" w:rsidRPr="00C07EFD" w:rsidRDefault="00F10999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FAC970" w14:textId="77777777" w:rsidR="00F10999" w:rsidRPr="00C07EFD" w:rsidRDefault="00F10999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0EB456" w14:textId="77777777" w:rsidR="00F10999" w:rsidRPr="00C07EFD" w:rsidRDefault="00F10999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2941C1" w14:textId="77777777" w:rsidR="00F10999" w:rsidRPr="00C07EFD" w:rsidRDefault="00F10999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CC3BFD" w14:textId="77777777" w:rsidR="00F10999" w:rsidRPr="00C07EFD" w:rsidRDefault="00F10999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263F91" w14:textId="77777777" w:rsidR="00F10999" w:rsidRPr="00C07EFD" w:rsidRDefault="00F10999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F10999" w:rsidRPr="00C07EFD" w14:paraId="3C7B18B5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8A0AB" w14:textId="77777777" w:rsidR="00F10999" w:rsidRPr="00C07EFD" w:rsidRDefault="00F10999" w:rsidP="002865AE">
            <w:pPr>
              <w:pStyle w:val="TAL"/>
            </w:pPr>
            <w:proofErr w:type="spellStart"/>
            <w:r w:rsidRPr="00C07EFD">
              <w:t>evtId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89FF3" w14:textId="77777777" w:rsidR="00F10999" w:rsidRPr="00C07EFD" w:rsidRDefault="00F10999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string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D39B1" w14:textId="77777777" w:rsidR="00F10999" w:rsidRPr="00C07EFD" w:rsidRDefault="00F10999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B246E" w14:textId="77777777" w:rsidR="00F10999" w:rsidRPr="00C07EFD" w:rsidRDefault="00F10999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3D71" w14:textId="77777777" w:rsidR="00F10999" w:rsidRPr="00C07EFD" w:rsidRDefault="00F10999" w:rsidP="002865AE">
            <w:pPr>
              <w:pStyle w:val="TAL"/>
            </w:pPr>
            <w:r w:rsidRPr="00C07EFD">
              <w:t>Identifies the identity of the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EFBB6" w14:textId="77777777" w:rsidR="00F10999" w:rsidRPr="00C07EFD" w:rsidRDefault="00F1099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10999" w:rsidRPr="00C07EFD" w14:paraId="1F3B5267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FBC4F" w14:textId="77777777" w:rsidR="00F10999" w:rsidRPr="00C07EFD" w:rsidRDefault="00F10999" w:rsidP="002865AE">
            <w:pPr>
              <w:pStyle w:val="TAL"/>
            </w:pPr>
            <w:proofErr w:type="spellStart"/>
            <w:r w:rsidRPr="00C07EFD">
              <w:t>evtTime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0A67" w14:textId="330DCD3E" w:rsidR="00F10999" w:rsidRPr="00C07EFD" w:rsidRDefault="00F10999" w:rsidP="002865AE">
            <w:pPr>
              <w:pStyle w:val="TAL"/>
              <w:rPr>
                <w:lang w:eastAsia="zh-CN"/>
              </w:rPr>
            </w:pPr>
            <w:del w:id="186" w:author="MOTO-1" w:date="2025-10-02T14:21:00Z" w16du:dateUtc="2025-10-02T21:21:00Z">
              <w:r w:rsidRPr="00C07EFD" w:rsidDel="00FF57CA">
                <w:delText>Uinteger</w:delText>
              </w:r>
            </w:del>
            <w:proofErr w:type="spellStart"/>
            <w:ins w:id="187" w:author="MOTO-1" w:date="2025-10-02T14:21:00Z" w16du:dateUtc="2025-10-02T21:21:00Z">
              <w:r w:rsidR="00FF57CA">
                <w:t>DateTime</w:t>
              </w:r>
            </w:ins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3D3E2" w14:textId="77777777" w:rsidR="00F10999" w:rsidRPr="00C07EFD" w:rsidRDefault="00F10999" w:rsidP="002865AE">
            <w:pPr>
              <w:pStyle w:val="TAC"/>
              <w:rPr>
                <w:lang w:eastAsia="zh-CN"/>
              </w:rPr>
            </w:pPr>
            <w:r w:rsidRPr="00C07EFD"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43CFF" w14:textId="77777777" w:rsidR="00F10999" w:rsidRPr="00C07EFD" w:rsidRDefault="00F10999" w:rsidP="002865AE">
            <w:pPr>
              <w:pStyle w:val="TAC"/>
              <w:rPr>
                <w:lang w:eastAsia="zh-CN"/>
              </w:rPr>
            </w:pPr>
            <w:r w:rsidRPr="00C07EFD"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4EFCE" w14:textId="77777777" w:rsidR="00F10999" w:rsidRPr="00C07EFD" w:rsidRDefault="00F10999" w:rsidP="002865AE">
            <w:pPr>
              <w:pStyle w:val="TAL"/>
            </w:pPr>
            <w:r w:rsidRPr="00C07EFD">
              <w:t xml:space="preserve">Identifies the time of interest, for which the </w:t>
            </w:r>
            <w:r w:rsidRPr="00C07EFD">
              <w:rPr>
                <w:noProof/>
              </w:rPr>
              <w:t>event applies</w:t>
            </w:r>
            <w:r w:rsidRPr="00C07EFD">
              <w:rPr>
                <w:rFonts w:cs="Arial"/>
                <w:szCs w:val="18"/>
              </w:rPr>
              <w:t>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A4B3" w14:textId="77777777" w:rsidR="00F10999" w:rsidRPr="00C07EFD" w:rsidRDefault="00F1099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10999" w:rsidRPr="00C07EFD" w14:paraId="4C2511B3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4F80F" w14:textId="77777777" w:rsidR="00F10999" w:rsidRPr="00C07EFD" w:rsidRDefault="00F10999" w:rsidP="002865AE">
            <w:pPr>
              <w:pStyle w:val="TAL"/>
            </w:pPr>
            <w:proofErr w:type="spellStart"/>
            <w:r w:rsidRPr="00C07EFD">
              <w:t>evtArea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2B99" w14:textId="77777777" w:rsidR="00F10999" w:rsidRPr="00C07EFD" w:rsidRDefault="00F10999" w:rsidP="002865AE">
            <w:pPr>
              <w:pStyle w:val="TAL"/>
            </w:pPr>
            <w:proofErr w:type="spellStart"/>
            <w:r w:rsidRPr="00C07EFD">
              <w:t>LocationArea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3F63" w14:textId="77777777" w:rsidR="00F10999" w:rsidRPr="00C07EFD" w:rsidRDefault="00F10999" w:rsidP="002865AE">
            <w:pPr>
              <w:pStyle w:val="TAC"/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7249" w14:textId="77777777" w:rsidR="00F10999" w:rsidRPr="00C07EFD" w:rsidRDefault="00F10999" w:rsidP="002865AE">
            <w:pPr>
              <w:pStyle w:val="TAC"/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732A2" w14:textId="77777777" w:rsidR="00F10999" w:rsidRPr="00C07EFD" w:rsidRDefault="00F10999" w:rsidP="002865AE">
            <w:pPr>
              <w:pStyle w:val="TAL"/>
            </w:pPr>
            <w:r w:rsidRPr="00C07EFD">
              <w:t xml:space="preserve">Identifies the location of interest, for which the event applies.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E6211" w14:textId="77777777" w:rsidR="00F10999" w:rsidRPr="00C07EFD" w:rsidRDefault="00F1099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10999" w:rsidRPr="00C07EFD" w14:paraId="578293BD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4CCAE" w14:textId="77777777" w:rsidR="00F10999" w:rsidRPr="00C07EFD" w:rsidRDefault="00F10999" w:rsidP="002865AE">
            <w:pPr>
              <w:pStyle w:val="TAL"/>
            </w:pPr>
            <w:proofErr w:type="spellStart"/>
            <w:r w:rsidRPr="00C07EFD">
              <w:t>evtContentList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D0215" w14:textId="77777777" w:rsidR="00F10999" w:rsidRPr="00C07EFD" w:rsidRDefault="00F10999" w:rsidP="002865AE">
            <w:pPr>
              <w:pStyle w:val="TAL"/>
            </w:pPr>
            <w:r w:rsidRPr="00C07EFD">
              <w:t>array (</w:t>
            </w:r>
            <w:proofErr w:type="spellStart"/>
            <w:r w:rsidRPr="00C07EFD">
              <w:t>EvtContent</w:t>
            </w:r>
            <w:proofErr w:type="spellEnd"/>
            <w:r w:rsidRPr="00C07EFD">
              <w:t>)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5B56B" w14:textId="77777777" w:rsidR="00F10999" w:rsidRPr="00C07EFD" w:rsidRDefault="00F10999" w:rsidP="002865AE">
            <w:pPr>
              <w:pStyle w:val="TAC"/>
              <w:jc w:val="left"/>
            </w:pPr>
            <w:r w:rsidRPr="00C07EFD"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C940" w14:textId="77777777" w:rsidR="00F10999" w:rsidRPr="00C07EFD" w:rsidRDefault="00F10999" w:rsidP="002865AE">
            <w:pPr>
              <w:pStyle w:val="TAC"/>
            </w:pPr>
            <w:r w:rsidRPr="00C07EFD">
              <w:t>1..N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E6DFF" w14:textId="77777777" w:rsidR="00F10999" w:rsidRPr="00C07EFD" w:rsidRDefault="00F10999" w:rsidP="002865AE">
            <w:pPr>
              <w:pStyle w:val="TAL"/>
            </w:pPr>
            <w:r w:rsidRPr="00C07EFD">
              <w:t>Identifies the list of one or more Event Contents.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AFFF" w14:textId="77777777" w:rsidR="00F10999" w:rsidRPr="00C07EFD" w:rsidRDefault="00F10999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6AAC27" w14:textId="77777777" w:rsidR="00F10999" w:rsidRPr="00C07EFD" w:rsidRDefault="00F10999" w:rsidP="00F10999">
      <w:pPr>
        <w:rPr>
          <w:lang w:eastAsia="zh-CN"/>
        </w:rPr>
      </w:pPr>
    </w:p>
    <w:p w14:paraId="170049C2" w14:textId="77777777" w:rsidR="00871CCC" w:rsidRPr="006B5418" w:rsidRDefault="00871CCC" w:rsidP="00871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2E234A" w14:textId="77777777" w:rsidR="007F50F6" w:rsidRDefault="007F50F6" w:rsidP="007F50F6">
      <w:pPr>
        <w:pStyle w:val="H6"/>
        <w:rPr>
          <w:lang w:eastAsia="zh-CN"/>
        </w:rPr>
      </w:pPr>
      <w:r>
        <w:rPr>
          <w:lang w:eastAsia="zh-CN"/>
        </w:rPr>
        <w:t>6.2.3.6.2.7</w:t>
      </w:r>
      <w:r>
        <w:rPr>
          <w:lang w:eastAsia="zh-CN"/>
        </w:rPr>
        <w:tab/>
        <w:t xml:space="preserve">Type: </w:t>
      </w:r>
      <w:r>
        <w:rPr>
          <w:noProof/>
        </w:rPr>
        <w:t>EvtType</w:t>
      </w:r>
    </w:p>
    <w:p w14:paraId="280CC34C" w14:textId="77777777" w:rsidR="007F50F6" w:rsidRDefault="007F50F6" w:rsidP="007F50F6">
      <w:pPr>
        <w:pStyle w:val="TH"/>
        <w:rPr>
          <w:lang w:eastAsia="ja-JP"/>
        </w:rPr>
      </w:pPr>
      <w:r>
        <w:rPr>
          <w:noProof/>
        </w:rPr>
        <w:t>Table 6.2.3.6.2.7</w:t>
      </w:r>
      <w:r>
        <w:t xml:space="preserve">-1: </w:t>
      </w:r>
      <w:r>
        <w:rPr>
          <w:noProof/>
        </w:rPr>
        <w:t>Definition of type EvtType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7F50F6" w14:paraId="69D95A70" w14:textId="77777777" w:rsidTr="007F50F6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AD065E" w14:textId="77777777" w:rsidR="007F50F6" w:rsidRDefault="007F50F6">
            <w:pPr>
              <w:pStyle w:val="TAH"/>
            </w:pPr>
            <w:r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D9E9C3" w14:textId="77777777" w:rsidR="007F50F6" w:rsidRDefault="007F50F6">
            <w:pPr>
              <w:pStyle w:val="TAH"/>
            </w:pPr>
            <w:r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E9BEBA" w14:textId="77777777" w:rsidR="007F50F6" w:rsidRDefault="007F50F6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4693BA" w14:textId="77777777" w:rsidR="007F50F6" w:rsidRDefault="007F50F6">
            <w:pPr>
              <w:pStyle w:val="TAH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9E1C36" w14:textId="77777777" w:rsidR="007F50F6" w:rsidRDefault="007F50F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AD3510" w14:textId="77777777" w:rsidR="007F50F6" w:rsidRDefault="007F50F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F50F6" w14:paraId="30C0C553" w14:textId="77777777" w:rsidTr="007F50F6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F5A4C" w14:textId="6E17FD62" w:rsidR="007F50F6" w:rsidRDefault="007F50F6">
            <w:pPr>
              <w:pStyle w:val="TAL"/>
            </w:pPr>
            <w:proofErr w:type="spellStart"/>
            <w:r>
              <w:t>availFlM</w:t>
            </w:r>
            <w:del w:id="188" w:author="MOTO-2" w:date="2025-10-15T12:24:00Z" w16du:dateUtc="2025-10-15T19:24:00Z">
              <w:r w:rsidDel="007F50F6">
                <w:delText>m</w:delText>
              </w:r>
            </w:del>
            <w:r>
              <w:t>br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7E6C2" w14:textId="77777777" w:rsidR="007F50F6" w:rsidRDefault="007F5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AvailFlMbr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C6F74" w14:textId="77777777" w:rsidR="007F50F6" w:rsidRDefault="007F50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C79D9" w14:textId="77777777" w:rsidR="007F50F6" w:rsidRDefault="007F50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B6954" w14:textId="77777777" w:rsidR="007F50F6" w:rsidRDefault="007F50F6">
            <w:pPr>
              <w:pStyle w:val="TAL"/>
              <w:rPr>
                <w:lang w:eastAsia="ja-JP"/>
              </w:rPr>
            </w:pPr>
            <w:r>
              <w:t>Identifies the availability of the FL member.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479C7" w14:textId="77777777" w:rsidR="007F50F6" w:rsidRDefault="007F50F6">
            <w:pPr>
              <w:pStyle w:val="TAL"/>
              <w:rPr>
                <w:rFonts w:cs="Arial"/>
                <w:szCs w:val="18"/>
              </w:rPr>
            </w:pPr>
          </w:p>
        </w:tc>
      </w:tr>
      <w:tr w:rsidR="007F50F6" w14:paraId="70755419" w14:textId="77777777" w:rsidTr="007F50F6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EC8B5" w14:textId="77777777" w:rsidR="007F50F6" w:rsidRDefault="007F50F6">
            <w:pPr>
              <w:pStyle w:val="TAL"/>
            </w:pPr>
            <w:proofErr w:type="spellStart"/>
            <w:r>
              <w:t>flMdlInfo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6B380" w14:textId="77777777" w:rsidR="007F50F6" w:rsidRDefault="007F5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FlMdlInfo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11722" w14:textId="77777777" w:rsidR="007F50F6" w:rsidRDefault="007F50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140D3" w14:textId="77777777" w:rsidR="007F50F6" w:rsidRDefault="007F50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0D7D0" w14:textId="77777777" w:rsidR="007F50F6" w:rsidRDefault="007F50F6">
            <w:pPr>
              <w:pStyle w:val="TAL"/>
              <w:rPr>
                <w:lang w:eastAsia="ja-JP"/>
              </w:rPr>
            </w:pPr>
            <w:r>
              <w:t>Identifies the information of the FL model.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41564" w14:textId="77777777" w:rsidR="007F50F6" w:rsidRDefault="007F50F6">
            <w:pPr>
              <w:pStyle w:val="TAL"/>
              <w:rPr>
                <w:rFonts w:cs="Arial"/>
                <w:szCs w:val="18"/>
              </w:rPr>
            </w:pPr>
          </w:p>
        </w:tc>
      </w:tr>
      <w:tr w:rsidR="007F50F6" w14:paraId="5B8C8A71" w14:textId="77777777" w:rsidTr="007F50F6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83AD1" w14:textId="77777777" w:rsidR="007F50F6" w:rsidRDefault="007F50F6">
            <w:pPr>
              <w:pStyle w:val="TAL"/>
            </w:pPr>
            <w:proofErr w:type="spellStart"/>
            <w:r>
              <w:t>flMbrLdInfo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547F6" w14:textId="77777777" w:rsidR="007F50F6" w:rsidRDefault="007F5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6484A" w14:textId="77777777" w:rsidR="007F50F6" w:rsidRDefault="007F50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000E5" w14:textId="77777777" w:rsidR="007F50F6" w:rsidRDefault="007F50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F4300" w14:textId="77777777" w:rsidR="007F50F6" w:rsidRDefault="007F50F6">
            <w:pPr>
              <w:pStyle w:val="TAL"/>
              <w:rPr>
                <w:lang w:eastAsia="ja-JP"/>
              </w:rPr>
            </w:pPr>
            <w:r>
              <w:t>Identifies the information of the FL member computational load.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A4C43" w14:textId="77777777" w:rsidR="007F50F6" w:rsidRDefault="007F50F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A804AA" w14:textId="77777777" w:rsidR="007F50F6" w:rsidRDefault="007F50F6" w:rsidP="007F50F6">
      <w:pPr>
        <w:rPr>
          <w:rFonts w:eastAsia="Times New Roman"/>
          <w:lang w:eastAsia="zh-CN"/>
        </w:rPr>
      </w:pPr>
    </w:p>
    <w:p w14:paraId="597591EA" w14:textId="77777777" w:rsidR="007F50F6" w:rsidRPr="006B5418" w:rsidRDefault="007F50F6" w:rsidP="007F5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597715" w14:textId="77777777" w:rsidR="00F815B4" w:rsidRPr="00C07EFD" w:rsidRDefault="00F815B4" w:rsidP="00F815B4">
      <w:pPr>
        <w:pStyle w:val="H6"/>
        <w:rPr>
          <w:lang w:eastAsia="zh-CN"/>
        </w:rPr>
      </w:pPr>
      <w:r w:rsidRPr="00C07EFD">
        <w:rPr>
          <w:lang w:eastAsia="zh-CN"/>
        </w:rPr>
        <w:t>6.2.3.6.2.9</w:t>
      </w:r>
      <w:r w:rsidRPr="00C07EFD">
        <w:rPr>
          <w:lang w:eastAsia="zh-CN"/>
        </w:rPr>
        <w:tab/>
        <w:t xml:space="preserve">Type: </w:t>
      </w:r>
      <w:proofErr w:type="spellStart"/>
      <w:r w:rsidRPr="00C07EFD">
        <w:t>EvtContent</w:t>
      </w:r>
      <w:proofErr w:type="spellEnd"/>
    </w:p>
    <w:p w14:paraId="6A3A2AE1" w14:textId="77777777" w:rsidR="00F815B4" w:rsidRPr="00C07EFD" w:rsidRDefault="00F815B4" w:rsidP="00F815B4">
      <w:pPr>
        <w:pStyle w:val="TH"/>
      </w:pPr>
      <w:r w:rsidRPr="00C07EFD">
        <w:rPr>
          <w:noProof/>
        </w:rPr>
        <w:t>Table 6.2.3.6.2.9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proofErr w:type="spellStart"/>
      <w:r w:rsidRPr="00C07EFD">
        <w:t>EvtContent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F815B4" w:rsidRPr="00C07EFD" w14:paraId="00058140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8BFA2A" w14:textId="77777777" w:rsidR="00F815B4" w:rsidRPr="00C07EFD" w:rsidRDefault="00F815B4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0903D6" w14:textId="77777777" w:rsidR="00F815B4" w:rsidRPr="00C07EFD" w:rsidRDefault="00F815B4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E4F5C6" w14:textId="77777777" w:rsidR="00F815B4" w:rsidRPr="00C07EFD" w:rsidRDefault="00F815B4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B555EB" w14:textId="77777777" w:rsidR="00F815B4" w:rsidRPr="00C07EFD" w:rsidRDefault="00F815B4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ADD98F" w14:textId="77777777" w:rsidR="00F815B4" w:rsidRPr="00C07EFD" w:rsidRDefault="00F815B4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801DD6" w14:textId="77777777" w:rsidR="00F815B4" w:rsidRPr="00C07EFD" w:rsidRDefault="00F815B4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F815B4" w:rsidRPr="00C07EFD" w14:paraId="0F125B45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C13F1" w14:textId="77777777" w:rsidR="00F815B4" w:rsidRPr="00C07EFD" w:rsidRDefault="00F815B4" w:rsidP="002865AE">
            <w:pPr>
              <w:pStyle w:val="TAL"/>
            </w:pPr>
            <w:proofErr w:type="spellStart"/>
            <w:r w:rsidRPr="00C07EFD">
              <w:t>flMbrInfo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5FE64" w14:textId="77777777" w:rsidR="00F815B4" w:rsidRPr="00C07EFD" w:rsidRDefault="00F815B4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FlMbrInfo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CEAB7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544A7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769CC" w14:textId="77777777" w:rsidR="00F815B4" w:rsidRPr="00C07EFD" w:rsidRDefault="00F815B4" w:rsidP="002865AE">
            <w:pPr>
              <w:pStyle w:val="TAL"/>
            </w:pPr>
            <w:r w:rsidRPr="00C07EFD">
              <w:t>Identifies the FL member information</w:t>
            </w:r>
            <w:r w:rsidRPr="00C07EFD">
              <w:rPr>
                <w:rFonts w:cs="Arial"/>
                <w:szCs w:val="18"/>
              </w:rPr>
              <w:t xml:space="preserve">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executed.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29A9E" w14:textId="77777777" w:rsidR="00F815B4" w:rsidRPr="00C07EFD" w:rsidRDefault="00F815B4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815B4" w:rsidRPr="00C07EFD" w14:paraId="64DFCEF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1E90" w14:textId="77777777" w:rsidR="00F815B4" w:rsidRPr="00C07EFD" w:rsidRDefault="00F815B4" w:rsidP="002865AE">
            <w:pPr>
              <w:pStyle w:val="TAL"/>
            </w:pPr>
            <w:proofErr w:type="spellStart"/>
            <w:r w:rsidRPr="00C07EFD">
              <w:t>availFlMbr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55281" w14:textId="77777777" w:rsidR="00F815B4" w:rsidRPr="00C07EFD" w:rsidRDefault="00F815B4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AvailFlMbr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AF0B0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50E8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C73E7" w14:textId="77777777" w:rsidR="00F815B4" w:rsidRPr="00C07EFD" w:rsidRDefault="00F815B4" w:rsidP="002865AE">
            <w:pPr>
              <w:pStyle w:val="TAL"/>
            </w:pPr>
            <w:r w:rsidRPr="00C07EFD">
              <w:t>Indicates whether the FL member is present and available.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7316B" w14:textId="77777777" w:rsidR="00F815B4" w:rsidRPr="00C07EFD" w:rsidRDefault="00F815B4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815B4" w:rsidRPr="00C07EFD" w14:paraId="7D996D4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54DB" w14:textId="77777777" w:rsidR="00F815B4" w:rsidRPr="00C07EFD" w:rsidRDefault="00F815B4" w:rsidP="002865AE">
            <w:pPr>
              <w:pStyle w:val="TAL"/>
            </w:pPr>
            <w:proofErr w:type="spellStart"/>
            <w:r w:rsidRPr="00C07EFD">
              <w:t>flMbrCapability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B5D2D" w14:textId="7E17D7F3" w:rsidR="00F815B4" w:rsidRPr="00C07EFD" w:rsidRDefault="00AE418F" w:rsidP="002865AE">
            <w:pPr>
              <w:pStyle w:val="TAL"/>
              <w:rPr>
                <w:lang w:eastAsia="zh-CN"/>
              </w:rPr>
            </w:pPr>
            <w:proofErr w:type="spellStart"/>
            <w:ins w:id="189" w:author="MOTO-1" w:date="2025-10-02T15:51:00Z" w16du:dateUtc="2025-10-02T22:51:00Z">
              <w:r w:rsidRPr="00145011">
                <w:t>ClientCapability</w:t>
              </w:r>
            </w:ins>
            <w:proofErr w:type="spellEnd"/>
            <w:del w:id="190" w:author="MOTO-1" w:date="2025-10-02T15:51:00Z" w16du:dateUtc="2025-10-02T22:51:00Z">
              <w:r w:rsidR="00F815B4" w:rsidRPr="00C07EFD" w:rsidDel="00AE418F">
                <w:rPr>
                  <w:lang w:eastAsia="zh-CN"/>
                </w:rPr>
                <w:delText>TBD</w:delText>
              </w:r>
            </w:del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27EDC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98CF9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1F822" w14:textId="33212F7E" w:rsidR="00F815B4" w:rsidRPr="00C07EFD" w:rsidRDefault="00F815B4" w:rsidP="002865AE">
            <w:pPr>
              <w:pStyle w:val="TAL"/>
            </w:pPr>
            <w:r w:rsidRPr="00C07EFD">
              <w:t xml:space="preserve">Identifies </w:t>
            </w:r>
            <w:ins w:id="191" w:author="MOTO-1" w:date="2025-10-02T16:01:00Z" w16du:dateUtc="2025-10-02T23:01:00Z">
              <w:r w:rsidR="003D43A3" w:rsidRPr="00C07EFD">
                <w:t xml:space="preserve">the </w:t>
              </w:r>
              <w:bookmarkStart w:id="192" w:name="_Hlk196846064"/>
              <w:r w:rsidR="003D43A3" w:rsidRPr="00C07EFD">
                <w:t>FL member capabilities</w:t>
              </w:r>
              <w:bookmarkEnd w:id="192"/>
              <w:r w:rsidR="003D43A3">
                <w:t>.</w:t>
              </w:r>
            </w:ins>
            <w:del w:id="193" w:author="MOTO-1" w:date="2025-10-02T16:01:00Z" w16du:dateUtc="2025-10-02T23:01:00Z">
              <w:r w:rsidRPr="00C07EFD" w:rsidDel="003D43A3">
                <w:delText>an unsigned integer in time unit representing when the FL model training shall be completed.</w:delText>
              </w:r>
            </w:del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91BBA" w14:textId="77777777" w:rsidR="00F815B4" w:rsidRPr="00C07EFD" w:rsidRDefault="00F815B4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815B4" w:rsidRPr="00C07EFD" w14:paraId="5E7A6D1A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264A3" w14:textId="77777777" w:rsidR="00F815B4" w:rsidRPr="00C07EFD" w:rsidRDefault="00F815B4" w:rsidP="002865AE">
            <w:pPr>
              <w:pStyle w:val="TAL"/>
            </w:pPr>
            <w:proofErr w:type="spellStart"/>
            <w:r w:rsidRPr="00C07EFD">
              <w:t>flMbrTimeAvail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6FE5" w14:textId="77777777" w:rsidR="00F815B4" w:rsidRPr="00C07EFD" w:rsidRDefault="00F815B4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8440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E76D9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23660" w14:textId="77777777" w:rsidR="00F815B4" w:rsidRPr="00C07EFD" w:rsidRDefault="00F815B4" w:rsidP="002865AE">
            <w:pPr>
              <w:pStyle w:val="TAL"/>
            </w:pPr>
            <w:r w:rsidRPr="00C07EFD">
              <w:t xml:space="preserve">Identifies the time period the FL member is available.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CEF04" w14:textId="77777777" w:rsidR="00F815B4" w:rsidRPr="00C07EFD" w:rsidRDefault="00F815B4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B87A01" w14:textId="77777777" w:rsidR="00F815B4" w:rsidRPr="00C07EFD" w:rsidRDefault="00F815B4" w:rsidP="00F815B4">
      <w:pPr>
        <w:rPr>
          <w:lang w:eastAsia="zh-CN"/>
        </w:rPr>
      </w:pPr>
    </w:p>
    <w:p w14:paraId="729D48D7" w14:textId="11A91498" w:rsidR="00871CCC" w:rsidRPr="00F815B4" w:rsidDel="00AE418F" w:rsidRDefault="00F815B4" w:rsidP="00F815B4">
      <w:pPr>
        <w:pStyle w:val="EditorsNote"/>
        <w:rPr>
          <w:del w:id="194" w:author="MOTO-1" w:date="2025-10-02T15:52:00Z" w16du:dateUtc="2025-10-02T22:52:00Z"/>
          <w:lang w:val="en-US"/>
        </w:rPr>
      </w:pPr>
      <w:del w:id="195" w:author="MOTO-1" w:date="2025-10-02T15:52:00Z" w16du:dateUtc="2025-10-02T22:52:00Z">
        <w:r w:rsidRPr="00C07EFD" w:rsidDel="00AE418F">
          <w:rPr>
            <w:lang w:val="en-US"/>
          </w:rPr>
          <w:delText>Editor's Note:</w:delText>
        </w:r>
        <w:r w:rsidRPr="00C07EFD" w:rsidDel="00AE418F">
          <w:rPr>
            <w:lang w:val="en-US"/>
          </w:rPr>
          <w:tab/>
          <w:delText xml:space="preserve">Data types for </w:delText>
        </w:r>
        <w:r w:rsidRPr="00C07EFD" w:rsidDel="00AE418F">
          <w:delText>lMbrCapability</w:delText>
        </w:r>
        <w:r w:rsidRPr="00C07EFD" w:rsidDel="00AE418F">
          <w:rPr>
            <w:lang w:val="en-US"/>
          </w:rPr>
          <w:delText xml:space="preserve"> is</w:delText>
        </w:r>
        <w:r w:rsidRPr="00C07EFD" w:rsidDel="00AE418F">
          <w:delText xml:space="preserve"> FFS and is aligned with AIMLE client profile as defined in Table 8.7.3.2-2 of 3GPP TS 23.482 [13].</w:delText>
        </w:r>
      </w:del>
    </w:p>
    <w:p w14:paraId="1915CAD0" w14:textId="77777777" w:rsidR="00DA3EFC" w:rsidRPr="006B5418" w:rsidRDefault="00DA3EFC" w:rsidP="00DA3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E1DB7" w14:textId="72F4E21F" w:rsidR="00800023" w:rsidRDefault="00800023" w:rsidP="00800023">
      <w:pPr>
        <w:pStyle w:val="Heading1"/>
        <w:rPr>
          <w:ins w:id="196" w:author="MOTO-1" w:date="2025-09-29T13:49:00Z" w16du:dateUtc="2025-09-29T20:49:00Z"/>
          <w:rFonts w:eastAsia="SimSun"/>
        </w:rPr>
      </w:pPr>
      <w:ins w:id="197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</w:ins>
      <w:bookmarkEnd w:id="4"/>
      <w:bookmarkEnd w:id="5"/>
      <w:bookmarkEnd w:id="6"/>
      <w:proofErr w:type="spellStart"/>
      <w:ins w:id="198" w:author="MOTO-1" w:date="2025-10-01T16:13:00Z" w16du:dateUtc="2025-10-01T23:13:00Z">
        <w:r w:rsidR="00F964F6" w:rsidRPr="00F964F6">
          <w:rPr>
            <w:rFonts w:eastAsia="SimSun"/>
          </w:rPr>
          <w:t>MLR_FLEvents</w:t>
        </w:r>
        <w:proofErr w:type="spellEnd"/>
        <w:r w:rsidR="00F964F6" w:rsidRPr="00F964F6">
          <w:rPr>
            <w:rFonts w:eastAsia="SimSun"/>
          </w:rPr>
          <w:t xml:space="preserve"> </w:t>
        </w:r>
      </w:ins>
      <w:ins w:id="199" w:author="MOTO-1" w:date="2025-09-30T17:20:00Z" w16du:dateUtc="2025-10-01T00:20:00Z">
        <w:r w:rsidR="003500FD">
          <w:rPr>
            <w:rFonts w:eastAsia="SimSun"/>
          </w:rPr>
          <w:t>API</w:t>
        </w:r>
      </w:ins>
    </w:p>
    <w:p w14:paraId="4966C069" w14:textId="77777777" w:rsidR="00800023" w:rsidRDefault="00800023" w:rsidP="00800023">
      <w:pPr>
        <w:pStyle w:val="PL"/>
        <w:rPr>
          <w:ins w:id="200" w:author="MOTO-1" w:date="2025-09-29T13:49:00Z" w16du:dateUtc="2025-09-29T20:49:00Z"/>
          <w:rFonts w:eastAsia="SimSun"/>
        </w:rPr>
      </w:pPr>
      <w:ins w:id="201" w:author="MOTO-1" w:date="2025-09-29T13:49:00Z" w16du:dateUtc="2025-09-29T20:49:00Z">
        <w:r>
          <w:t>openapi: 3.0.0</w:t>
        </w:r>
      </w:ins>
    </w:p>
    <w:p w14:paraId="05F04833" w14:textId="77777777" w:rsidR="00800023" w:rsidRDefault="00800023" w:rsidP="00800023">
      <w:pPr>
        <w:pStyle w:val="PL"/>
        <w:rPr>
          <w:ins w:id="202" w:author="MOTO-1" w:date="2025-09-29T13:49:00Z" w16du:dateUtc="2025-09-29T20:49:00Z"/>
          <w:rFonts w:eastAsia="Times New Roman"/>
        </w:rPr>
      </w:pPr>
    </w:p>
    <w:p w14:paraId="6E0E8E03" w14:textId="77777777" w:rsidR="00800023" w:rsidRDefault="00800023" w:rsidP="00800023">
      <w:pPr>
        <w:pStyle w:val="PL"/>
        <w:rPr>
          <w:ins w:id="203" w:author="MOTO-1" w:date="2025-09-29T13:49:00Z" w16du:dateUtc="2025-09-29T20:49:00Z"/>
        </w:rPr>
      </w:pPr>
      <w:ins w:id="204" w:author="MOTO-1" w:date="2025-09-29T13:49:00Z" w16du:dateUtc="2025-09-29T20:49:00Z">
        <w:r>
          <w:t>info:</w:t>
        </w:r>
      </w:ins>
    </w:p>
    <w:p w14:paraId="3F6AFFDA" w14:textId="6DFB7FF7" w:rsidR="00800023" w:rsidRDefault="00800023" w:rsidP="00800023">
      <w:pPr>
        <w:pStyle w:val="PL"/>
        <w:rPr>
          <w:ins w:id="205" w:author="MOTO-1" w:date="2025-09-29T13:49:00Z" w16du:dateUtc="2025-09-29T20:49:00Z"/>
        </w:rPr>
      </w:pPr>
      <w:ins w:id="206" w:author="MOTO-1" w:date="2025-09-29T13:49:00Z" w16du:dateUtc="2025-09-29T20:49:00Z">
        <w:r>
          <w:t xml:space="preserve">  title: </w:t>
        </w:r>
      </w:ins>
      <w:ins w:id="207" w:author="MOTO-1" w:date="2025-09-30T17:22:00Z" w16du:dateUtc="2025-10-01T00:22:00Z">
        <w:r w:rsidR="003500FD">
          <w:t>Machine</w:t>
        </w:r>
      </w:ins>
      <w:ins w:id="208" w:author="MOTO-1" w:date="2025-09-30T13:14:00Z" w16du:dateUtc="2025-09-30T20:14:00Z">
        <w:r w:rsidR="00154FCD">
          <w:t xml:space="preserve"> Learning </w:t>
        </w:r>
      </w:ins>
      <w:ins w:id="209" w:author="MOTO-1" w:date="2025-10-01T16:22:00Z" w16du:dateUtc="2025-10-01T23:22:00Z">
        <w:r w:rsidR="00536DE4">
          <w:t>Federated Learning Events</w:t>
        </w:r>
      </w:ins>
      <w:ins w:id="210" w:author="MOTO-1" w:date="2025-09-29T13:49:00Z" w16du:dateUtc="2025-09-29T20:49:00Z">
        <w:r>
          <w:t xml:space="preserve"> Service</w:t>
        </w:r>
      </w:ins>
    </w:p>
    <w:p w14:paraId="06E6244B" w14:textId="4B23AB84" w:rsidR="00800023" w:rsidRDefault="00800023" w:rsidP="00800023">
      <w:pPr>
        <w:pStyle w:val="PL"/>
        <w:rPr>
          <w:ins w:id="211" w:author="MOTO-1" w:date="2025-09-29T13:49:00Z" w16du:dateUtc="2025-09-29T20:49:00Z"/>
        </w:rPr>
      </w:pPr>
      <w:ins w:id="212" w:author="MOTO-1" w:date="2025-09-29T13:49:00Z" w16du:dateUtc="2025-09-29T20:49:00Z">
        <w:r>
          <w:t xml:space="preserve">  version: 1.0.0-alpha.</w:t>
        </w:r>
      </w:ins>
      <w:ins w:id="213" w:author="MOTO-1" w:date="2025-09-29T13:52:00Z" w16du:dateUtc="2025-09-29T20:52:00Z">
        <w:r>
          <w:t>1</w:t>
        </w:r>
      </w:ins>
    </w:p>
    <w:p w14:paraId="460AF968" w14:textId="77777777" w:rsidR="00800023" w:rsidRDefault="00800023" w:rsidP="00800023">
      <w:pPr>
        <w:pStyle w:val="PL"/>
        <w:rPr>
          <w:ins w:id="214" w:author="MOTO-1" w:date="2025-09-29T13:49:00Z" w16du:dateUtc="2025-09-29T20:49:00Z"/>
        </w:rPr>
      </w:pPr>
      <w:ins w:id="215" w:author="MOTO-1" w:date="2025-09-29T13:49:00Z" w16du:dateUtc="2025-09-29T20:49:00Z">
        <w:r>
          <w:t xml:space="preserve">  description: |</w:t>
        </w:r>
      </w:ins>
    </w:p>
    <w:p w14:paraId="2C0D57D3" w14:textId="77777777" w:rsidR="00536DE4" w:rsidRDefault="00800023" w:rsidP="00536DE4">
      <w:pPr>
        <w:pStyle w:val="PL"/>
        <w:rPr>
          <w:ins w:id="216" w:author="MOTO-1" w:date="2025-10-01T16:25:00Z" w16du:dateUtc="2025-10-01T23:25:00Z"/>
        </w:rPr>
      </w:pPr>
      <w:ins w:id="217" w:author="MOTO-1" w:date="2025-09-29T13:49:00Z" w16du:dateUtc="2025-09-29T20:49:00Z">
        <w:r>
          <w:t xml:space="preserve">    </w:t>
        </w:r>
      </w:ins>
      <w:ins w:id="218" w:author="MOTO-1" w:date="2025-10-01T16:23:00Z" w16du:dateUtc="2025-10-01T23:23:00Z">
        <w:r w:rsidR="00536DE4" w:rsidRPr="00C07EFD">
          <w:t>ML Repository</w:t>
        </w:r>
        <w:r w:rsidR="00536DE4" w:rsidRPr="00800023">
          <w:t xml:space="preserve"> </w:t>
        </w:r>
      </w:ins>
      <w:ins w:id="219" w:author="MOTO-1" w:date="2025-09-29T13:53:00Z">
        <w:r w:rsidRPr="00800023">
          <w:t>provide</w:t>
        </w:r>
      </w:ins>
      <w:ins w:id="220" w:author="MOTO-1" w:date="2025-09-29T13:53:00Z" w16du:dateUtc="2025-09-29T20:53:00Z">
        <w:r>
          <w:t>s</w:t>
        </w:r>
      </w:ins>
      <w:ins w:id="221" w:author="MOTO-1" w:date="2025-09-30T13:16:00Z" w16du:dateUtc="2025-09-30T20:16:00Z">
        <w:r w:rsidR="00154FCD">
          <w:t xml:space="preserve"> a service consumer to</w:t>
        </w:r>
      </w:ins>
      <w:ins w:id="222" w:author="MOTO-1" w:date="2025-09-29T13:53:00Z">
        <w:r w:rsidRPr="00800023">
          <w:t xml:space="preserve"> </w:t>
        </w:r>
      </w:ins>
      <w:ins w:id="223" w:author="MOTO-1" w:date="2025-09-30T18:44:00Z" w16du:dateUtc="2025-10-01T01:44:00Z">
        <w:r w:rsidR="005C0FE0" w:rsidRPr="00C07EFD">
          <w:t xml:space="preserve">create/update/delete an </w:t>
        </w:r>
      </w:ins>
      <w:ins w:id="224" w:author="MOTO-1" w:date="2025-10-01T16:25:00Z" w16du:dateUtc="2025-10-01T23:25:00Z">
        <w:r w:rsidR="00536DE4" w:rsidRPr="00C07EFD">
          <w:t>MLR FL Events</w:t>
        </w:r>
      </w:ins>
    </w:p>
    <w:p w14:paraId="2E0EF269" w14:textId="66C8F9F5" w:rsidR="00800023" w:rsidRDefault="00536DE4" w:rsidP="00536DE4">
      <w:pPr>
        <w:pStyle w:val="PL"/>
        <w:rPr>
          <w:ins w:id="225" w:author="MOTO-1" w:date="2025-09-29T13:49:00Z" w16du:dateUtc="2025-09-29T20:49:00Z"/>
        </w:rPr>
      </w:pPr>
      <w:ins w:id="226" w:author="MOTO-1" w:date="2025-10-01T16:25:00Z" w16du:dateUtc="2025-10-01T23:25:00Z">
        <w:r>
          <w:t xml:space="preserve">   </w:t>
        </w:r>
      </w:ins>
      <w:ins w:id="227" w:author="MOTO-1" w:date="2025-09-30T18:44:00Z" w16du:dateUtc="2025-10-01T01:44:00Z">
        <w:r w:rsidR="005C0FE0" w:rsidRPr="00C07EFD">
          <w:t xml:space="preserve"> Subscriptio</w:t>
        </w:r>
      </w:ins>
      <w:ins w:id="228" w:author="MOTO-1" w:date="2025-09-30T18:45:00Z" w16du:dateUtc="2025-10-01T01:45:00Z">
        <w:r w:rsidR="005C0FE0">
          <w:t xml:space="preserve">n and </w:t>
        </w:r>
        <w:r w:rsidR="005C0FE0" w:rsidRPr="00C07EFD">
          <w:t xml:space="preserve">receive </w:t>
        </w:r>
      </w:ins>
      <w:ins w:id="229" w:author="MOTO-1" w:date="2025-10-01T16:25:00Z" w16du:dateUtc="2025-10-01T23:25:00Z">
        <w:r w:rsidRPr="00C07EFD">
          <w:t xml:space="preserve">MLR FL Events </w:t>
        </w:r>
      </w:ins>
      <w:ins w:id="230" w:author="MOTO-1" w:date="2025-09-30T18:45:00Z" w16du:dateUtc="2025-10-01T01:45:00Z">
        <w:r w:rsidR="005C0FE0" w:rsidRPr="00C07EFD">
          <w:t>Notifications</w:t>
        </w:r>
        <w:r w:rsidR="005C0FE0">
          <w:t>.</w:t>
        </w:r>
      </w:ins>
    </w:p>
    <w:p w14:paraId="0E7661A4" w14:textId="77777777" w:rsidR="00800023" w:rsidRDefault="00800023" w:rsidP="00800023">
      <w:pPr>
        <w:pStyle w:val="PL"/>
        <w:rPr>
          <w:ins w:id="231" w:author="MOTO-1" w:date="2025-09-29T13:49:00Z" w16du:dateUtc="2025-09-29T20:49:00Z"/>
        </w:rPr>
      </w:pPr>
      <w:ins w:id="232" w:author="MOTO-1" w:date="2025-09-29T13:49:00Z" w16du:dateUtc="2025-09-29T20:49:00Z">
        <w:r>
          <w:lastRenderedPageBreak/>
          <w:t xml:space="preserve">    © 2025, 3GPP Organizational Partners (ARIB, ATIS, CCSA, ETSI, TSDSI, TTA, TTC).  </w:t>
        </w:r>
      </w:ins>
    </w:p>
    <w:p w14:paraId="6E8C8C98" w14:textId="77777777" w:rsidR="00800023" w:rsidRDefault="00800023" w:rsidP="00800023">
      <w:pPr>
        <w:pStyle w:val="PL"/>
        <w:rPr>
          <w:ins w:id="233" w:author="MOTO-1" w:date="2025-09-29T13:49:00Z" w16du:dateUtc="2025-09-29T20:49:00Z"/>
        </w:rPr>
      </w:pPr>
      <w:ins w:id="234" w:author="MOTO-1" w:date="2025-09-29T13:49:00Z" w16du:dateUtc="2025-09-29T20:49:00Z">
        <w:r>
          <w:t xml:space="preserve">    All rights reserved.</w:t>
        </w:r>
      </w:ins>
    </w:p>
    <w:p w14:paraId="20FA9004" w14:textId="77777777" w:rsidR="00800023" w:rsidRDefault="00800023" w:rsidP="00800023">
      <w:pPr>
        <w:pStyle w:val="PL"/>
        <w:rPr>
          <w:ins w:id="235" w:author="MOTO-1" w:date="2025-09-29T13:49:00Z" w16du:dateUtc="2025-09-29T20:49:00Z"/>
        </w:rPr>
      </w:pPr>
    </w:p>
    <w:p w14:paraId="4773B967" w14:textId="77777777" w:rsidR="00800023" w:rsidRDefault="00800023" w:rsidP="00800023">
      <w:pPr>
        <w:pStyle w:val="PL"/>
        <w:rPr>
          <w:ins w:id="236" w:author="MOTO-1" w:date="2025-09-29T13:49:00Z" w16du:dateUtc="2025-09-29T20:49:00Z"/>
        </w:rPr>
      </w:pPr>
      <w:ins w:id="237" w:author="MOTO-1" w:date="2025-09-29T13:49:00Z" w16du:dateUtc="2025-09-29T20:49:00Z">
        <w:r>
          <w:t>externalDocs:</w:t>
        </w:r>
      </w:ins>
    </w:p>
    <w:p w14:paraId="3D9C76FD" w14:textId="77777777" w:rsidR="00800023" w:rsidRDefault="00800023" w:rsidP="00800023">
      <w:pPr>
        <w:pStyle w:val="PL"/>
        <w:rPr>
          <w:ins w:id="238" w:author="MOTO-1" w:date="2025-09-29T13:49:00Z" w16du:dateUtc="2025-09-29T20:49:00Z"/>
        </w:rPr>
      </w:pPr>
      <w:ins w:id="239" w:author="MOTO-1" w:date="2025-09-29T13:49:00Z" w16du:dateUtc="2025-09-29T20:49:00Z">
        <w:r>
          <w:t xml:space="preserve">  description: &gt;</w:t>
        </w:r>
      </w:ins>
    </w:p>
    <w:p w14:paraId="368DA832" w14:textId="0EFEA910" w:rsidR="00800023" w:rsidRDefault="00800023" w:rsidP="00800023">
      <w:pPr>
        <w:pStyle w:val="PL"/>
        <w:rPr>
          <w:ins w:id="240" w:author="MOTO-1" w:date="2025-09-29T13:49:00Z" w16du:dateUtc="2025-09-29T20:49:00Z"/>
        </w:rPr>
      </w:pPr>
      <w:ins w:id="241" w:author="MOTO-1" w:date="2025-09-29T13:49:00Z" w16du:dateUtc="2025-09-29T20:49:00Z">
        <w:r>
          <w:t xml:space="preserve">    3GPP TS 29.482 v1.</w:t>
        </w:r>
      </w:ins>
      <w:ins w:id="242" w:author="MOTO-2" w:date="2025-10-15T10:18:00Z" w16du:dateUtc="2025-10-15T17:18:00Z">
        <w:r w:rsidR="001D29E9">
          <w:t>2</w:t>
        </w:r>
      </w:ins>
      <w:ins w:id="243" w:author="MOTO-1" w:date="2025-09-29T13:49:00Z" w16du:dateUtc="2025-09-29T20:49:00Z">
        <w:r>
          <w:t>.0; Service Enabler Architecture Layer for Verticals (SEAL); Artificial</w:t>
        </w:r>
      </w:ins>
    </w:p>
    <w:p w14:paraId="737A494C" w14:textId="77777777" w:rsidR="00800023" w:rsidRDefault="00800023" w:rsidP="00800023">
      <w:pPr>
        <w:pStyle w:val="PL"/>
        <w:rPr>
          <w:ins w:id="244" w:author="MOTO-1" w:date="2025-09-29T13:49:00Z" w16du:dateUtc="2025-09-29T20:49:00Z"/>
        </w:rPr>
      </w:pPr>
      <w:ins w:id="245" w:author="MOTO-1" w:date="2025-09-29T13:49:00Z" w16du:dateUtc="2025-09-29T20:49:00Z">
        <w:r>
          <w:t xml:space="preserve">    Intelligence Machine Learning Enablement (AIMLE) Services; Stage 3.</w:t>
        </w:r>
      </w:ins>
    </w:p>
    <w:p w14:paraId="355ADF39" w14:textId="77777777" w:rsidR="00800023" w:rsidRDefault="00800023" w:rsidP="00800023">
      <w:pPr>
        <w:pStyle w:val="PL"/>
        <w:rPr>
          <w:ins w:id="246" w:author="MOTO-1" w:date="2025-09-29T13:49:00Z" w16du:dateUtc="2025-09-29T20:49:00Z"/>
        </w:rPr>
      </w:pPr>
      <w:ins w:id="247" w:author="MOTO-1" w:date="2025-09-29T13:49:00Z" w16du:dateUtc="2025-09-29T20:49:00Z">
        <w:r>
          <w:t xml:space="preserve">  url: https://www.3gpp.org/ftp/Specs/archive/29_series/29.482/</w:t>
        </w:r>
      </w:ins>
    </w:p>
    <w:p w14:paraId="7A3255DC" w14:textId="77777777" w:rsidR="00800023" w:rsidRDefault="00800023" w:rsidP="00800023">
      <w:pPr>
        <w:pStyle w:val="PL"/>
        <w:rPr>
          <w:ins w:id="248" w:author="MOTO-1" w:date="2025-09-29T13:49:00Z" w16du:dateUtc="2025-09-29T20:49:00Z"/>
          <w:lang w:val="en-US" w:eastAsia="es-ES"/>
        </w:rPr>
      </w:pPr>
    </w:p>
    <w:p w14:paraId="7814D60D" w14:textId="77777777" w:rsidR="00800023" w:rsidRDefault="00800023" w:rsidP="00800023">
      <w:pPr>
        <w:pStyle w:val="PL"/>
        <w:rPr>
          <w:ins w:id="249" w:author="MOTO-1" w:date="2025-09-29T13:49:00Z" w16du:dateUtc="2025-09-29T20:49:00Z"/>
          <w:lang w:eastAsia="ja-JP"/>
        </w:rPr>
      </w:pPr>
      <w:ins w:id="250" w:author="MOTO-1" w:date="2025-09-29T13:49:00Z" w16du:dateUtc="2025-09-29T20:49:00Z">
        <w:r>
          <w:t>servers:</w:t>
        </w:r>
      </w:ins>
    </w:p>
    <w:p w14:paraId="526497C0" w14:textId="0628FB70" w:rsidR="00800023" w:rsidRDefault="00800023" w:rsidP="00800023">
      <w:pPr>
        <w:pStyle w:val="PL"/>
        <w:rPr>
          <w:ins w:id="251" w:author="MOTO-1" w:date="2025-09-29T13:49:00Z" w16du:dateUtc="2025-09-29T20:49:00Z"/>
        </w:rPr>
      </w:pPr>
      <w:ins w:id="252" w:author="MOTO-1" w:date="2025-09-29T13:49:00Z" w16du:dateUtc="2025-09-29T20:49:00Z">
        <w:r>
          <w:t xml:space="preserve">  - url: '{apiRoot}/</w:t>
        </w:r>
      </w:ins>
      <w:ins w:id="253" w:author="MOTO-1" w:date="2025-10-01T16:26:00Z" w16du:dateUtc="2025-10-01T23:26:00Z">
        <w:r w:rsidR="00E56FE5" w:rsidRPr="00C07EFD">
          <w:t>mlr-fle</w:t>
        </w:r>
      </w:ins>
      <w:ins w:id="254" w:author="MOTO-1" w:date="2025-09-29T13:49:00Z" w16du:dateUtc="2025-09-29T20:49:00Z">
        <w:r>
          <w:t>/v1'</w:t>
        </w:r>
      </w:ins>
    </w:p>
    <w:p w14:paraId="781E714B" w14:textId="77777777" w:rsidR="00800023" w:rsidRDefault="00800023" w:rsidP="00800023">
      <w:pPr>
        <w:pStyle w:val="PL"/>
        <w:rPr>
          <w:ins w:id="255" w:author="MOTO-1" w:date="2025-09-29T13:49:00Z" w16du:dateUtc="2025-09-29T20:49:00Z"/>
        </w:rPr>
      </w:pPr>
      <w:ins w:id="256" w:author="MOTO-1" w:date="2025-09-29T13:49:00Z" w16du:dateUtc="2025-09-29T20:49:00Z">
        <w:r>
          <w:t xml:space="preserve">    variables:</w:t>
        </w:r>
      </w:ins>
    </w:p>
    <w:p w14:paraId="42ED5490" w14:textId="77777777" w:rsidR="00800023" w:rsidRDefault="00800023" w:rsidP="00800023">
      <w:pPr>
        <w:pStyle w:val="PL"/>
        <w:rPr>
          <w:ins w:id="257" w:author="MOTO-1" w:date="2025-09-29T13:49:00Z" w16du:dateUtc="2025-09-29T20:49:00Z"/>
        </w:rPr>
      </w:pPr>
      <w:ins w:id="258" w:author="MOTO-1" w:date="2025-09-29T13:49:00Z" w16du:dateUtc="2025-09-29T20:49:00Z">
        <w:r>
          <w:t xml:space="preserve">      apiRoot:</w:t>
        </w:r>
      </w:ins>
    </w:p>
    <w:p w14:paraId="25D1FE24" w14:textId="77777777" w:rsidR="00800023" w:rsidRDefault="00800023" w:rsidP="00800023">
      <w:pPr>
        <w:pStyle w:val="PL"/>
        <w:rPr>
          <w:ins w:id="259" w:author="MOTO-1" w:date="2025-09-29T13:49:00Z" w16du:dateUtc="2025-09-29T20:49:00Z"/>
        </w:rPr>
      </w:pPr>
      <w:ins w:id="260" w:author="MOTO-1" w:date="2025-09-29T13:49:00Z" w16du:dateUtc="2025-09-29T20:49:00Z">
        <w:r>
          <w:t xml:space="preserve">        default: https://example.com</w:t>
        </w:r>
      </w:ins>
    </w:p>
    <w:p w14:paraId="040F7F27" w14:textId="77777777" w:rsidR="00800023" w:rsidRDefault="00800023" w:rsidP="00800023">
      <w:pPr>
        <w:pStyle w:val="PL"/>
        <w:rPr>
          <w:ins w:id="261" w:author="MOTO-1" w:date="2025-09-29T13:49:00Z" w16du:dateUtc="2025-09-29T20:49:00Z"/>
        </w:rPr>
      </w:pPr>
      <w:ins w:id="262" w:author="MOTO-1" w:date="2025-09-29T13:49:00Z" w16du:dateUtc="2025-09-29T20:49:00Z">
        <w:r>
          <w:t xml:space="preserve">        description: apiRoot as defined in clause 6.5 of 3GPP TS 29.549</w:t>
        </w:r>
      </w:ins>
    </w:p>
    <w:p w14:paraId="618DA700" w14:textId="77777777" w:rsidR="00800023" w:rsidRDefault="00800023" w:rsidP="00800023">
      <w:pPr>
        <w:pStyle w:val="PL"/>
        <w:rPr>
          <w:ins w:id="263" w:author="MOTO-1" w:date="2025-09-29T13:49:00Z" w16du:dateUtc="2025-09-29T20:49:00Z"/>
          <w:lang w:val="en-US" w:eastAsia="es-ES"/>
        </w:rPr>
      </w:pPr>
    </w:p>
    <w:p w14:paraId="124C8ECF" w14:textId="77777777" w:rsidR="00800023" w:rsidRDefault="00800023" w:rsidP="00800023">
      <w:pPr>
        <w:pStyle w:val="PL"/>
        <w:rPr>
          <w:ins w:id="264" w:author="MOTO-1" w:date="2025-09-29T13:49:00Z" w16du:dateUtc="2025-09-29T20:49:00Z"/>
          <w:lang w:val="en-US" w:eastAsia="es-ES"/>
        </w:rPr>
      </w:pPr>
      <w:ins w:id="265" w:author="MOTO-1" w:date="2025-09-29T13:49:00Z" w16du:dateUtc="2025-09-29T20:49:00Z">
        <w:r>
          <w:rPr>
            <w:lang w:val="en-US" w:eastAsia="es-ES"/>
          </w:rPr>
          <w:t>security:</w:t>
        </w:r>
      </w:ins>
    </w:p>
    <w:p w14:paraId="1E0F4C94" w14:textId="77777777" w:rsidR="00800023" w:rsidRDefault="00800023" w:rsidP="00800023">
      <w:pPr>
        <w:pStyle w:val="PL"/>
        <w:rPr>
          <w:ins w:id="266" w:author="MOTO-1" w:date="2025-09-29T13:49:00Z" w16du:dateUtc="2025-09-29T20:49:00Z"/>
          <w:lang w:val="en-US" w:eastAsia="es-ES"/>
        </w:rPr>
      </w:pPr>
      <w:ins w:id="267" w:author="MOTO-1" w:date="2025-09-29T13:49:00Z" w16du:dateUtc="2025-09-29T20:49:00Z">
        <w:r>
          <w:rPr>
            <w:lang w:val="en-US" w:eastAsia="es-ES"/>
          </w:rPr>
          <w:t xml:space="preserve">  - {}</w:t>
        </w:r>
      </w:ins>
    </w:p>
    <w:p w14:paraId="414E76C4" w14:textId="740DC62D" w:rsidR="00800023" w:rsidRPr="005C0FE0" w:rsidRDefault="00800023" w:rsidP="00800023">
      <w:pPr>
        <w:pStyle w:val="PL"/>
        <w:rPr>
          <w:ins w:id="268" w:author="MOTO-1" w:date="2025-09-29T13:49:00Z" w16du:dateUtc="2025-09-29T20:49:00Z"/>
          <w:lang w:val="en-US" w:eastAsia="es-ES"/>
        </w:rPr>
      </w:pPr>
      <w:ins w:id="269" w:author="MOTO-1" w:date="2025-09-29T13:49:00Z" w16du:dateUtc="2025-09-29T20:49:00Z">
        <w:r>
          <w:rPr>
            <w:lang w:val="en-US" w:eastAsia="es-ES"/>
          </w:rPr>
          <w:t xml:space="preserve">  - oAuth2ClientCredentials: []</w:t>
        </w:r>
      </w:ins>
    </w:p>
    <w:p w14:paraId="7A2F274C" w14:textId="77777777" w:rsidR="00800023" w:rsidRDefault="00800023" w:rsidP="00800023">
      <w:pPr>
        <w:pStyle w:val="PL"/>
        <w:rPr>
          <w:ins w:id="270" w:author="MOTO-1" w:date="2025-09-29T13:49:00Z" w16du:dateUtc="2025-09-29T20:49:00Z"/>
        </w:rPr>
      </w:pPr>
    </w:p>
    <w:p w14:paraId="7E03969A" w14:textId="77777777" w:rsidR="00800023" w:rsidRDefault="00800023" w:rsidP="00800023">
      <w:pPr>
        <w:pStyle w:val="PL"/>
        <w:rPr>
          <w:ins w:id="271" w:author="MOTO-1" w:date="2025-09-29T13:49:00Z" w16du:dateUtc="2025-09-29T20:49:00Z"/>
        </w:rPr>
      </w:pPr>
      <w:ins w:id="272" w:author="MOTO-1" w:date="2025-09-29T13:49:00Z" w16du:dateUtc="2025-09-29T20:49:00Z">
        <w:r>
          <w:t>paths:</w:t>
        </w:r>
      </w:ins>
    </w:p>
    <w:p w14:paraId="6AB585DB" w14:textId="0D139407" w:rsidR="00800023" w:rsidRDefault="00800023" w:rsidP="00800023">
      <w:pPr>
        <w:pStyle w:val="PL"/>
        <w:rPr>
          <w:ins w:id="273" w:author="MOTO-1" w:date="2025-09-29T13:49:00Z" w16du:dateUtc="2025-09-29T20:49:00Z"/>
        </w:rPr>
      </w:pPr>
      <w:ins w:id="274" w:author="MOTO-1" w:date="2025-09-29T13:49:00Z" w16du:dateUtc="2025-09-29T20:49:00Z">
        <w:r>
          <w:t xml:space="preserve">  /</w:t>
        </w:r>
      </w:ins>
      <w:ins w:id="275" w:author="MOTO-1" w:date="2025-09-30T18:46:00Z" w16du:dateUtc="2025-10-01T01:46:00Z">
        <w:r w:rsidR="005C0FE0" w:rsidRPr="00C07EFD">
          <w:t>subscriptions</w:t>
        </w:r>
      </w:ins>
      <w:ins w:id="276" w:author="MOTO-1" w:date="2025-09-29T13:49:00Z" w16du:dateUtc="2025-09-29T20:49:00Z">
        <w:r>
          <w:t>:</w:t>
        </w:r>
      </w:ins>
    </w:p>
    <w:p w14:paraId="50DD22C3" w14:textId="053DF385" w:rsidR="00800023" w:rsidRDefault="00800023" w:rsidP="00800023">
      <w:pPr>
        <w:pStyle w:val="PL"/>
        <w:rPr>
          <w:ins w:id="277" w:author="MOTO-1" w:date="2025-09-29T13:49:00Z" w16du:dateUtc="2025-09-29T20:49:00Z"/>
        </w:rPr>
      </w:pPr>
      <w:ins w:id="278" w:author="MOTO-1" w:date="2025-09-29T13:49:00Z" w16du:dateUtc="2025-09-29T20:49:00Z">
        <w:r>
          <w:t xml:space="preserve">    </w:t>
        </w:r>
      </w:ins>
      <w:ins w:id="279" w:author="MOTO-1" w:date="2025-09-30T13:19:00Z" w16du:dateUtc="2025-09-30T20:19:00Z">
        <w:r w:rsidR="00154FCD">
          <w:t>post</w:t>
        </w:r>
      </w:ins>
      <w:ins w:id="280" w:author="MOTO-1" w:date="2025-09-29T13:49:00Z" w16du:dateUtc="2025-09-29T20:49:00Z">
        <w:r>
          <w:t>:</w:t>
        </w:r>
      </w:ins>
    </w:p>
    <w:p w14:paraId="4E8B6483" w14:textId="33A57078" w:rsidR="00800023" w:rsidRDefault="00800023" w:rsidP="00800023">
      <w:pPr>
        <w:pStyle w:val="PL"/>
        <w:rPr>
          <w:ins w:id="281" w:author="MOTO-1" w:date="2025-09-29T13:49:00Z" w16du:dateUtc="2025-09-29T20:49:00Z"/>
        </w:rPr>
      </w:pPr>
      <w:ins w:id="282" w:author="MOTO-1" w:date="2025-09-29T13:49:00Z" w16du:dateUtc="2025-09-29T20:49:00Z">
        <w:r>
          <w:t xml:space="preserve">      summary: </w:t>
        </w:r>
      </w:ins>
      <w:ins w:id="283" w:author="MOTO-1" w:date="2025-10-01T16:30:00Z" w16du:dateUtc="2025-10-01T23:30:00Z">
        <w:r w:rsidR="00E56FE5" w:rsidRPr="00C07EFD">
          <w:t>Request the creation of an MLR FL Events Subscription resource</w:t>
        </w:r>
        <w:r w:rsidR="00E56FE5">
          <w:t>.</w:t>
        </w:r>
      </w:ins>
    </w:p>
    <w:p w14:paraId="549BCEFA" w14:textId="0770CB52" w:rsidR="00800023" w:rsidRDefault="00800023" w:rsidP="00800023">
      <w:pPr>
        <w:pStyle w:val="PL"/>
        <w:rPr>
          <w:ins w:id="284" w:author="MOTO-1" w:date="2025-09-29T13:49:00Z" w16du:dateUtc="2025-09-29T20:49:00Z"/>
          <w:szCs w:val="16"/>
        </w:rPr>
      </w:pPr>
      <w:ins w:id="285" w:author="MOTO-1" w:date="2025-09-29T13:49:00Z" w16du:dateUtc="2025-09-29T20:49:00Z">
        <w:r>
          <w:rPr>
            <w:szCs w:val="16"/>
          </w:rPr>
          <w:t xml:space="preserve">      operationId: </w:t>
        </w:r>
      </w:ins>
      <w:ins w:id="286" w:author="MOTO-1" w:date="2025-09-30T18:47:00Z" w16du:dateUtc="2025-10-01T01:47:00Z">
        <w:r w:rsidR="00E75394">
          <w:rPr>
            <w:szCs w:val="16"/>
          </w:rPr>
          <w:t>Sub</w:t>
        </w:r>
      </w:ins>
      <w:ins w:id="287" w:author="MOTO-1" w:date="2025-10-01T16:30:00Z" w16du:dateUtc="2025-10-01T23:30:00Z">
        <w:r w:rsidR="00E56FE5">
          <w:rPr>
            <w:szCs w:val="16"/>
          </w:rPr>
          <w:t>FLEvents</w:t>
        </w:r>
      </w:ins>
    </w:p>
    <w:p w14:paraId="78604168" w14:textId="77777777" w:rsidR="00800023" w:rsidRDefault="00800023" w:rsidP="00800023">
      <w:pPr>
        <w:pStyle w:val="PL"/>
        <w:rPr>
          <w:ins w:id="288" w:author="MOTO-1" w:date="2025-09-29T13:49:00Z" w16du:dateUtc="2025-09-29T20:49:00Z"/>
          <w:szCs w:val="16"/>
        </w:rPr>
      </w:pPr>
      <w:ins w:id="289" w:author="MOTO-1" w:date="2025-09-29T13:49:00Z" w16du:dateUtc="2025-09-29T20:49:00Z">
        <w:r>
          <w:rPr>
            <w:szCs w:val="16"/>
          </w:rPr>
          <w:t xml:space="preserve">      tags:</w:t>
        </w:r>
      </w:ins>
    </w:p>
    <w:p w14:paraId="1FBA24E6" w14:textId="74423EEE" w:rsidR="00800023" w:rsidRDefault="00800023" w:rsidP="00800023">
      <w:pPr>
        <w:pStyle w:val="PL"/>
        <w:rPr>
          <w:ins w:id="290" w:author="MOTO-1" w:date="2025-09-29T13:49:00Z" w16du:dateUtc="2025-09-29T20:49:00Z"/>
          <w:szCs w:val="16"/>
        </w:rPr>
      </w:pPr>
      <w:ins w:id="291" w:author="MOTO-1" w:date="2025-09-29T13:49:00Z" w16du:dateUtc="2025-09-29T20:49:00Z">
        <w:r>
          <w:rPr>
            <w:szCs w:val="16"/>
          </w:rPr>
          <w:t xml:space="preserve">        - </w:t>
        </w:r>
      </w:ins>
      <w:ins w:id="292" w:author="MOTO-1" w:date="2025-10-01T16:31:00Z" w16du:dateUtc="2025-10-01T23:31:00Z">
        <w:r w:rsidR="00E56FE5">
          <w:t>FL Events</w:t>
        </w:r>
      </w:ins>
      <w:ins w:id="293" w:author="MOTO-2" w:date="2025-10-15T10:19:00Z" w16du:dateUtc="2025-10-15T17:19:00Z">
        <w:r w:rsidR="001D29E9">
          <w:t xml:space="preserve"> </w:t>
        </w:r>
        <w:r w:rsidR="001D29E9" w:rsidRPr="00A16792">
          <w:rPr>
            <w:lang w:val="en-US"/>
          </w:rPr>
          <w:t>(</w:t>
        </w:r>
        <w:r w:rsidR="001D29E9">
          <w:rPr>
            <w:lang w:val="en-US"/>
          </w:rPr>
          <w:t>Collection</w:t>
        </w:r>
        <w:r w:rsidR="001D29E9" w:rsidRPr="00A16792">
          <w:rPr>
            <w:lang w:val="en-US"/>
          </w:rPr>
          <w:t>)</w:t>
        </w:r>
      </w:ins>
    </w:p>
    <w:p w14:paraId="065123F6" w14:textId="77777777" w:rsidR="00DF585C" w:rsidRPr="00DF585C" w:rsidRDefault="00DF585C" w:rsidP="00DF585C">
      <w:pPr>
        <w:pStyle w:val="PL"/>
        <w:rPr>
          <w:ins w:id="294" w:author="MOTO-1" w:date="2025-09-30T13:28:00Z"/>
        </w:rPr>
      </w:pPr>
      <w:ins w:id="295" w:author="MOTO-1" w:date="2025-09-30T13:28:00Z">
        <w:r w:rsidRPr="00DF585C">
          <w:t xml:space="preserve">      requestBody:</w:t>
        </w:r>
      </w:ins>
    </w:p>
    <w:p w14:paraId="71DD5973" w14:textId="77777777" w:rsidR="00DF585C" w:rsidRPr="00DF585C" w:rsidRDefault="00DF585C" w:rsidP="00DF585C">
      <w:pPr>
        <w:pStyle w:val="PL"/>
        <w:rPr>
          <w:ins w:id="296" w:author="MOTO-1" w:date="2025-09-30T13:28:00Z"/>
        </w:rPr>
      </w:pPr>
      <w:ins w:id="297" w:author="MOTO-1" w:date="2025-09-30T13:28:00Z">
        <w:r w:rsidRPr="00DF585C">
          <w:t xml:space="preserve">        required: true</w:t>
        </w:r>
      </w:ins>
    </w:p>
    <w:p w14:paraId="53BD7CC0" w14:textId="77777777" w:rsidR="00DF585C" w:rsidRPr="00DF585C" w:rsidRDefault="00DF585C" w:rsidP="00DF585C">
      <w:pPr>
        <w:pStyle w:val="PL"/>
        <w:rPr>
          <w:ins w:id="298" w:author="MOTO-1" w:date="2025-09-30T13:28:00Z"/>
        </w:rPr>
      </w:pPr>
      <w:ins w:id="299" w:author="MOTO-1" w:date="2025-09-30T13:28:00Z">
        <w:r w:rsidRPr="00DF585C">
          <w:t xml:space="preserve">        content:</w:t>
        </w:r>
      </w:ins>
    </w:p>
    <w:p w14:paraId="2767A1DA" w14:textId="77777777" w:rsidR="00DF585C" w:rsidRPr="00DF585C" w:rsidRDefault="00DF585C" w:rsidP="00DF585C">
      <w:pPr>
        <w:pStyle w:val="PL"/>
        <w:rPr>
          <w:ins w:id="300" w:author="MOTO-1" w:date="2025-09-30T13:28:00Z"/>
        </w:rPr>
      </w:pPr>
      <w:ins w:id="301" w:author="MOTO-1" w:date="2025-09-30T13:28:00Z">
        <w:r w:rsidRPr="00DF585C">
          <w:t xml:space="preserve">          application/json:</w:t>
        </w:r>
      </w:ins>
    </w:p>
    <w:p w14:paraId="4DB8E257" w14:textId="77777777" w:rsidR="00DF585C" w:rsidRPr="00DF585C" w:rsidRDefault="00DF585C" w:rsidP="00DF585C">
      <w:pPr>
        <w:pStyle w:val="PL"/>
        <w:rPr>
          <w:ins w:id="302" w:author="MOTO-1" w:date="2025-09-30T13:28:00Z"/>
        </w:rPr>
      </w:pPr>
      <w:ins w:id="303" w:author="MOTO-1" w:date="2025-09-30T13:28:00Z">
        <w:r w:rsidRPr="00DF585C">
          <w:t xml:space="preserve">            schema:</w:t>
        </w:r>
      </w:ins>
    </w:p>
    <w:p w14:paraId="48CFFBA5" w14:textId="39C15829" w:rsidR="00DF585C" w:rsidRPr="00DF585C" w:rsidRDefault="00DF585C" w:rsidP="00DF585C">
      <w:pPr>
        <w:pStyle w:val="PL"/>
        <w:rPr>
          <w:ins w:id="304" w:author="MOTO-1" w:date="2025-09-30T13:28:00Z"/>
        </w:rPr>
      </w:pPr>
      <w:ins w:id="305" w:author="MOTO-1" w:date="2025-09-30T13:28:00Z">
        <w:r w:rsidRPr="00DF585C">
          <w:t xml:space="preserve">              $ref: '#/components/schemas/</w:t>
        </w:r>
      </w:ins>
      <w:ins w:id="306" w:author="MOTO-1" w:date="2025-10-01T16:31:00Z" w16du:dateUtc="2025-10-01T23:31:00Z">
        <w:r w:rsidR="00E56FE5" w:rsidRPr="00C07EFD">
          <w:t>FlEvtsSub</w:t>
        </w:r>
      </w:ins>
      <w:ins w:id="307" w:author="MOTO-1" w:date="2025-09-30T13:28:00Z">
        <w:r w:rsidRPr="00DF585C">
          <w:t>'</w:t>
        </w:r>
      </w:ins>
    </w:p>
    <w:p w14:paraId="6DF5D330" w14:textId="77777777" w:rsidR="00DF585C" w:rsidRPr="00DF585C" w:rsidRDefault="00DF585C" w:rsidP="00DF585C">
      <w:pPr>
        <w:pStyle w:val="PL"/>
        <w:rPr>
          <w:ins w:id="308" w:author="MOTO-1" w:date="2025-09-30T13:28:00Z"/>
        </w:rPr>
      </w:pPr>
      <w:ins w:id="309" w:author="MOTO-1" w:date="2025-09-30T13:28:00Z">
        <w:r w:rsidRPr="00DF585C">
          <w:t xml:space="preserve">      responses:</w:t>
        </w:r>
      </w:ins>
    </w:p>
    <w:p w14:paraId="5BF8AE3E" w14:textId="24CF2132" w:rsidR="003F097D" w:rsidRPr="003F097D" w:rsidRDefault="003F097D" w:rsidP="003F097D">
      <w:pPr>
        <w:pStyle w:val="PL"/>
        <w:rPr>
          <w:ins w:id="310" w:author="MOTO-1" w:date="2025-09-29T14:21:00Z"/>
        </w:rPr>
      </w:pPr>
      <w:ins w:id="311" w:author="MOTO-1" w:date="2025-09-29T14:21:00Z">
        <w:r w:rsidRPr="003F097D">
          <w:t xml:space="preserve">        '20</w:t>
        </w:r>
      </w:ins>
      <w:ins w:id="312" w:author="MOTO-1" w:date="2025-09-30T13:29:00Z" w16du:dateUtc="2025-09-30T20:29:00Z">
        <w:r w:rsidR="00DF585C">
          <w:t>1</w:t>
        </w:r>
      </w:ins>
      <w:ins w:id="313" w:author="MOTO-1" w:date="2025-09-29T14:21:00Z">
        <w:r w:rsidRPr="003F097D">
          <w:t>':</w:t>
        </w:r>
      </w:ins>
    </w:p>
    <w:p w14:paraId="6E417200" w14:textId="77777777" w:rsidR="003F097D" w:rsidRPr="003F097D" w:rsidRDefault="003F097D" w:rsidP="003F097D">
      <w:pPr>
        <w:pStyle w:val="PL"/>
        <w:rPr>
          <w:ins w:id="314" w:author="MOTO-1" w:date="2025-09-29T14:21:00Z"/>
        </w:rPr>
      </w:pPr>
      <w:ins w:id="315" w:author="MOTO-1" w:date="2025-09-29T14:21:00Z">
        <w:r w:rsidRPr="003F097D">
          <w:t xml:space="preserve">          description: &gt;</w:t>
        </w:r>
      </w:ins>
    </w:p>
    <w:p w14:paraId="5FBF5AB1" w14:textId="1DB042F9" w:rsidR="003F097D" w:rsidRPr="003F097D" w:rsidRDefault="003F097D" w:rsidP="003F097D">
      <w:pPr>
        <w:pStyle w:val="PL"/>
        <w:rPr>
          <w:ins w:id="316" w:author="MOTO-1" w:date="2025-09-29T14:21:00Z"/>
          <w:lang w:val="en-US"/>
        </w:rPr>
      </w:pPr>
      <w:ins w:id="317" w:author="MOTO-1" w:date="2025-09-29T14:21:00Z">
        <w:r w:rsidRPr="003F097D">
          <w:t xml:space="preserve">            </w:t>
        </w:r>
      </w:ins>
      <w:ins w:id="318" w:author="MOTO-1" w:date="2025-10-01T16:33:00Z" w16du:dateUtc="2025-10-01T23:33:00Z">
        <w:r w:rsidR="00E56FE5">
          <w:t xml:space="preserve">FL </w:t>
        </w:r>
      </w:ins>
      <w:ins w:id="319" w:author="MOTO-1" w:date="2025-10-01T16:34:00Z" w16du:dateUtc="2025-10-01T23:34:00Z">
        <w:r w:rsidR="00E56FE5">
          <w:t>Events</w:t>
        </w:r>
      </w:ins>
      <w:ins w:id="320" w:author="MOTO-1" w:date="2025-09-30T18:50:00Z" w16du:dateUtc="2025-10-01T01:50:00Z">
        <w:r w:rsidR="00D54168" w:rsidRPr="00C07EFD">
          <w:t xml:space="preserve"> Subscription </w:t>
        </w:r>
      </w:ins>
      <w:ins w:id="321" w:author="MOTO-1" w:date="2025-09-30T13:30:00Z">
        <w:r w:rsidR="00DF585C" w:rsidRPr="00DF585C">
          <w:t xml:space="preserve">is </w:t>
        </w:r>
      </w:ins>
      <w:ins w:id="322" w:author="MOTO-1" w:date="2025-09-30T13:30:00Z" w16du:dateUtc="2025-09-30T20:30:00Z">
        <w:r w:rsidR="00DF585C">
          <w:t>Created.</w:t>
        </w:r>
      </w:ins>
    </w:p>
    <w:p w14:paraId="6A63B455" w14:textId="77777777" w:rsidR="003F097D" w:rsidRPr="003F097D" w:rsidRDefault="003F097D" w:rsidP="003F097D">
      <w:pPr>
        <w:pStyle w:val="PL"/>
        <w:rPr>
          <w:ins w:id="323" w:author="MOTO-1" w:date="2025-09-29T14:21:00Z"/>
        </w:rPr>
      </w:pPr>
      <w:ins w:id="324" w:author="MOTO-1" w:date="2025-09-29T14:21:00Z">
        <w:r w:rsidRPr="003F097D">
          <w:t xml:space="preserve">          content:</w:t>
        </w:r>
      </w:ins>
    </w:p>
    <w:p w14:paraId="0E0A14A6" w14:textId="77777777" w:rsidR="003F097D" w:rsidRPr="003F097D" w:rsidRDefault="003F097D" w:rsidP="003F097D">
      <w:pPr>
        <w:pStyle w:val="PL"/>
        <w:rPr>
          <w:ins w:id="325" w:author="MOTO-1" w:date="2025-09-29T14:21:00Z"/>
        </w:rPr>
      </w:pPr>
      <w:ins w:id="326" w:author="MOTO-1" w:date="2025-09-29T14:21:00Z">
        <w:r w:rsidRPr="003F097D">
          <w:t xml:space="preserve">            application/json:</w:t>
        </w:r>
      </w:ins>
    </w:p>
    <w:p w14:paraId="33C6C9C5" w14:textId="77777777" w:rsidR="003F097D" w:rsidRPr="003F097D" w:rsidRDefault="003F097D" w:rsidP="003F097D">
      <w:pPr>
        <w:pStyle w:val="PL"/>
        <w:rPr>
          <w:ins w:id="327" w:author="MOTO-1" w:date="2025-09-29T14:21:00Z"/>
        </w:rPr>
      </w:pPr>
      <w:ins w:id="328" w:author="MOTO-1" w:date="2025-09-29T14:21:00Z">
        <w:r w:rsidRPr="003F097D">
          <w:t xml:space="preserve">              schema:</w:t>
        </w:r>
      </w:ins>
    </w:p>
    <w:p w14:paraId="6C375D82" w14:textId="62511478" w:rsidR="003F097D" w:rsidRPr="003F097D" w:rsidRDefault="003F097D" w:rsidP="003F097D">
      <w:pPr>
        <w:pStyle w:val="PL"/>
        <w:rPr>
          <w:ins w:id="329" w:author="MOTO-1" w:date="2025-09-29T14:21:00Z"/>
        </w:rPr>
      </w:pPr>
      <w:ins w:id="330" w:author="MOTO-1" w:date="2025-09-29T14:21:00Z">
        <w:r w:rsidRPr="003F097D">
          <w:t xml:space="preserve">                </w:t>
        </w:r>
      </w:ins>
      <w:ins w:id="331" w:author="MOTO-1" w:date="2025-09-30T13:33:00Z" w16du:dateUtc="2025-09-30T20:33:00Z">
        <w:r w:rsidR="00DF585C" w:rsidRPr="00DF585C">
          <w:t>$ref: '#/components/schemas/</w:t>
        </w:r>
      </w:ins>
      <w:ins w:id="332" w:author="MOTO-1" w:date="2025-10-01T16:34:00Z" w16du:dateUtc="2025-10-01T23:34:00Z">
        <w:r w:rsidR="00E56FE5" w:rsidRPr="00C07EFD">
          <w:t>FlEvtsSub</w:t>
        </w:r>
      </w:ins>
      <w:ins w:id="333" w:author="MOTO-1" w:date="2025-09-30T13:33:00Z" w16du:dateUtc="2025-09-30T20:33:00Z">
        <w:r w:rsidR="00DF585C" w:rsidRPr="00DF585C">
          <w:t>'</w:t>
        </w:r>
      </w:ins>
    </w:p>
    <w:p w14:paraId="50D2352A" w14:textId="77777777" w:rsidR="00C7159B" w:rsidRPr="00C7159B" w:rsidRDefault="00C7159B" w:rsidP="00C7159B">
      <w:pPr>
        <w:pStyle w:val="PL"/>
        <w:rPr>
          <w:ins w:id="334" w:author="MOTO-1" w:date="2025-09-30T13:35:00Z"/>
          <w:lang w:val="en-US"/>
        </w:rPr>
      </w:pPr>
      <w:ins w:id="335" w:author="MOTO-1" w:date="2025-09-30T13:35:00Z">
        <w:r w:rsidRPr="00C7159B">
          <w:rPr>
            <w:lang w:val="en-US"/>
          </w:rPr>
          <w:t xml:space="preserve">        '400':</w:t>
        </w:r>
      </w:ins>
    </w:p>
    <w:p w14:paraId="2B4E5B62" w14:textId="77777777" w:rsidR="00C7159B" w:rsidRPr="00C7159B" w:rsidRDefault="00C7159B" w:rsidP="00C7159B">
      <w:pPr>
        <w:pStyle w:val="PL"/>
        <w:rPr>
          <w:ins w:id="336" w:author="MOTO-1" w:date="2025-09-30T13:35:00Z"/>
          <w:lang w:val="en-US"/>
        </w:rPr>
      </w:pPr>
      <w:ins w:id="337" w:author="MOTO-1" w:date="2025-09-30T13:35:00Z">
        <w:r w:rsidRPr="00C7159B">
          <w:rPr>
            <w:lang w:val="en-US"/>
          </w:rPr>
          <w:t xml:space="preserve">          $ref: 'TS29122_CommonData.yaml#/components/responses/400'</w:t>
        </w:r>
      </w:ins>
    </w:p>
    <w:p w14:paraId="7814913F" w14:textId="77777777" w:rsidR="00C7159B" w:rsidRPr="00C7159B" w:rsidRDefault="00C7159B" w:rsidP="00C7159B">
      <w:pPr>
        <w:pStyle w:val="PL"/>
        <w:rPr>
          <w:ins w:id="338" w:author="MOTO-1" w:date="2025-09-30T13:35:00Z"/>
          <w:lang w:val="en-US"/>
        </w:rPr>
      </w:pPr>
      <w:ins w:id="339" w:author="MOTO-1" w:date="2025-09-30T13:35:00Z">
        <w:r w:rsidRPr="00C7159B">
          <w:rPr>
            <w:lang w:val="en-US"/>
          </w:rPr>
          <w:t xml:space="preserve">        '401':</w:t>
        </w:r>
      </w:ins>
    </w:p>
    <w:p w14:paraId="48150523" w14:textId="77777777" w:rsidR="00C7159B" w:rsidRPr="00C7159B" w:rsidRDefault="00C7159B" w:rsidP="00C7159B">
      <w:pPr>
        <w:pStyle w:val="PL"/>
        <w:rPr>
          <w:ins w:id="340" w:author="MOTO-1" w:date="2025-09-30T13:35:00Z"/>
          <w:lang w:val="en-US"/>
        </w:rPr>
      </w:pPr>
      <w:ins w:id="341" w:author="MOTO-1" w:date="2025-09-30T13:35:00Z">
        <w:r w:rsidRPr="00C7159B">
          <w:rPr>
            <w:lang w:val="en-US"/>
          </w:rPr>
          <w:t xml:space="preserve">          $ref: 'TS29122_CommonData.yaml#/components/responses/401'</w:t>
        </w:r>
      </w:ins>
    </w:p>
    <w:p w14:paraId="6972F53E" w14:textId="77777777" w:rsidR="00C7159B" w:rsidRPr="00C7159B" w:rsidRDefault="00C7159B" w:rsidP="00C7159B">
      <w:pPr>
        <w:pStyle w:val="PL"/>
        <w:rPr>
          <w:ins w:id="342" w:author="MOTO-1" w:date="2025-09-30T13:35:00Z"/>
          <w:lang w:val="en-US"/>
        </w:rPr>
      </w:pPr>
      <w:ins w:id="343" w:author="MOTO-1" w:date="2025-09-30T13:35:00Z">
        <w:r w:rsidRPr="00C7159B">
          <w:rPr>
            <w:lang w:val="en-US"/>
          </w:rPr>
          <w:t xml:space="preserve">        '403':</w:t>
        </w:r>
      </w:ins>
    </w:p>
    <w:p w14:paraId="7A372A14" w14:textId="77777777" w:rsidR="00C7159B" w:rsidRPr="00C7159B" w:rsidRDefault="00C7159B" w:rsidP="00C7159B">
      <w:pPr>
        <w:pStyle w:val="PL"/>
        <w:rPr>
          <w:ins w:id="344" w:author="MOTO-1" w:date="2025-09-30T13:35:00Z"/>
          <w:lang w:val="en-US"/>
        </w:rPr>
      </w:pPr>
      <w:ins w:id="345" w:author="MOTO-1" w:date="2025-09-30T13:35:00Z">
        <w:r w:rsidRPr="00C7159B">
          <w:rPr>
            <w:lang w:val="en-US"/>
          </w:rPr>
          <w:t xml:space="preserve">          $ref: 'TS29122_CommonData.yaml#/components/responses/403'</w:t>
        </w:r>
      </w:ins>
    </w:p>
    <w:p w14:paraId="31564A50" w14:textId="77777777" w:rsidR="00C7159B" w:rsidRPr="00C7159B" w:rsidRDefault="00C7159B" w:rsidP="00C7159B">
      <w:pPr>
        <w:pStyle w:val="PL"/>
        <w:rPr>
          <w:ins w:id="346" w:author="MOTO-1" w:date="2025-09-30T13:35:00Z"/>
          <w:lang w:val="en-US"/>
        </w:rPr>
      </w:pPr>
      <w:ins w:id="347" w:author="MOTO-1" w:date="2025-09-30T13:35:00Z">
        <w:r w:rsidRPr="00C7159B">
          <w:rPr>
            <w:lang w:val="en-US"/>
          </w:rPr>
          <w:t xml:space="preserve">        '404':</w:t>
        </w:r>
      </w:ins>
    </w:p>
    <w:p w14:paraId="566D9B14" w14:textId="77777777" w:rsidR="00C7159B" w:rsidRPr="00C7159B" w:rsidRDefault="00C7159B" w:rsidP="00C7159B">
      <w:pPr>
        <w:pStyle w:val="PL"/>
        <w:rPr>
          <w:ins w:id="348" w:author="MOTO-1" w:date="2025-09-30T13:35:00Z"/>
          <w:lang w:val="en-US"/>
        </w:rPr>
      </w:pPr>
      <w:ins w:id="349" w:author="MOTO-1" w:date="2025-09-30T13:35:00Z">
        <w:r w:rsidRPr="00C7159B">
          <w:rPr>
            <w:lang w:val="en-US"/>
          </w:rPr>
          <w:t xml:space="preserve">          $ref: 'TS29122_CommonData.yaml#/components/responses/404'</w:t>
        </w:r>
      </w:ins>
    </w:p>
    <w:p w14:paraId="45E33B10" w14:textId="77777777" w:rsidR="00C7159B" w:rsidRPr="00C7159B" w:rsidRDefault="00C7159B" w:rsidP="00C7159B">
      <w:pPr>
        <w:pStyle w:val="PL"/>
        <w:rPr>
          <w:ins w:id="350" w:author="MOTO-1" w:date="2025-09-30T13:35:00Z"/>
          <w:lang w:val="en-US"/>
        </w:rPr>
      </w:pPr>
      <w:ins w:id="351" w:author="MOTO-1" w:date="2025-09-30T13:35:00Z">
        <w:r w:rsidRPr="00C7159B">
          <w:rPr>
            <w:lang w:val="en-US"/>
          </w:rPr>
          <w:t xml:space="preserve">        '411':</w:t>
        </w:r>
      </w:ins>
    </w:p>
    <w:p w14:paraId="395DA4C3" w14:textId="77777777" w:rsidR="00C7159B" w:rsidRPr="00C7159B" w:rsidRDefault="00C7159B" w:rsidP="00C7159B">
      <w:pPr>
        <w:pStyle w:val="PL"/>
        <w:rPr>
          <w:ins w:id="352" w:author="MOTO-1" w:date="2025-09-30T13:35:00Z"/>
          <w:lang w:val="en-US"/>
        </w:rPr>
      </w:pPr>
      <w:ins w:id="353" w:author="MOTO-1" w:date="2025-09-30T13:35:00Z">
        <w:r w:rsidRPr="00C7159B">
          <w:rPr>
            <w:lang w:val="en-US"/>
          </w:rPr>
          <w:t xml:space="preserve">          $ref: 'TS29122_CommonData.yaml#/components/responses/411'</w:t>
        </w:r>
      </w:ins>
    </w:p>
    <w:p w14:paraId="58869F69" w14:textId="77777777" w:rsidR="00C7159B" w:rsidRPr="00C7159B" w:rsidRDefault="00C7159B" w:rsidP="00C7159B">
      <w:pPr>
        <w:pStyle w:val="PL"/>
        <w:rPr>
          <w:ins w:id="354" w:author="MOTO-1" w:date="2025-09-30T13:35:00Z"/>
          <w:lang w:val="en-US"/>
        </w:rPr>
      </w:pPr>
      <w:ins w:id="355" w:author="MOTO-1" w:date="2025-09-30T13:35:00Z">
        <w:r w:rsidRPr="00C7159B">
          <w:rPr>
            <w:lang w:val="en-US"/>
          </w:rPr>
          <w:t xml:space="preserve">        '413':</w:t>
        </w:r>
      </w:ins>
    </w:p>
    <w:p w14:paraId="3F9E5F6E" w14:textId="77777777" w:rsidR="00C7159B" w:rsidRPr="00C7159B" w:rsidRDefault="00C7159B" w:rsidP="00C7159B">
      <w:pPr>
        <w:pStyle w:val="PL"/>
        <w:rPr>
          <w:ins w:id="356" w:author="MOTO-1" w:date="2025-09-30T13:35:00Z"/>
          <w:lang w:val="en-US"/>
        </w:rPr>
      </w:pPr>
      <w:ins w:id="357" w:author="MOTO-1" w:date="2025-09-30T13:35:00Z">
        <w:r w:rsidRPr="00C7159B">
          <w:rPr>
            <w:lang w:val="en-US"/>
          </w:rPr>
          <w:t xml:space="preserve">          $ref: 'TS29122_CommonData.yaml#/components/responses/413'</w:t>
        </w:r>
      </w:ins>
    </w:p>
    <w:p w14:paraId="39BFC219" w14:textId="77777777" w:rsidR="00C7159B" w:rsidRPr="00C7159B" w:rsidRDefault="00C7159B" w:rsidP="00C7159B">
      <w:pPr>
        <w:pStyle w:val="PL"/>
        <w:rPr>
          <w:ins w:id="358" w:author="MOTO-1" w:date="2025-09-30T13:35:00Z"/>
          <w:lang w:val="en-US"/>
        </w:rPr>
      </w:pPr>
      <w:ins w:id="359" w:author="MOTO-1" w:date="2025-09-30T13:35:00Z">
        <w:r w:rsidRPr="00C7159B">
          <w:rPr>
            <w:lang w:val="en-US"/>
          </w:rPr>
          <w:t xml:space="preserve">        '415':</w:t>
        </w:r>
      </w:ins>
    </w:p>
    <w:p w14:paraId="0C860955" w14:textId="77777777" w:rsidR="00C7159B" w:rsidRPr="00C7159B" w:rsidRDefault="00C7159B" w:rsidP="00C7159B">
      <w:pPr>
        <w:pStyle w:val="PL"/>
        <w:rPr>
          <w:ins w:id="360" w:author="MOTO-1" w:date="2025-09-30T13:35:00Z"/>
          <w:lang w:val="en-US"/>
        </w:rPr>
      </w:pPr>
      <w:ins w:id="361" w:author="MOTO-1" w:date="2025-09-30T13:35:00Z">
        <w:r w:rsidRPr="00C7159B">
          <w:rPr>
            <w:lang w:val="en-US"/>
          </w:rPr>
          <w:t xml:space="preserve">          $ref: 'TS29122_CommonData.yaml#/components/responses/415'</w:t>
        </w:r>
      </w:ins>
    </w:p>
    <w:p w14:paraId="0D20C9F7" w14:textId="77777777" w:rsidR="00C7159B" w:rsidRPr="00C7159B" w:rsidRDefault="00C7159B" w:rsidP="00C7159B">
      <w:pPr>
        <w:pStyle w:val="PL"/>
        <w:rPr>
          <w:ins w:id="362" w:author="MOTO-1" w:date="2025-09-30T13:35:00Z"/>
          <w:lang w:val="en-US"/>
        </w:rPr>
      </w:pPr>
      <w:ins w:id="363" w:author="MOTO-1" w:date="2025-09-30T13:35:00Z">
        <w:r w:rsidRPr="00C7159B">
          <w:rPr>
            <w:lang w:val="en-US"/>
          </w:rPr>
          <w:t xml:space="preserve">        '429':</w:t>
        </w:r>
      </w:ins>
    </w:p>
    <w:p w14:paraId="3DF0B22B" w14:textId="77777777" w:rsidR="00C7159B" w:rsidRPr="00C7159B" w:rsidRDefault="00C7159B" w:rsidP="00C7159B">
      <w:pPr>
        <w:pStyle w:val="PL"/>
        <w:rPr>
          <w:ins w:id="364" w:author="MOTO-1" w:date="2025-09-30T13:35:00Z"/>
          <w:lang w:val="en-US"/>
        </w:rPr>
      </w:pPr>
      <w:ins w:id="365" w:author="MOTO-1" w:date="2025-09-30T13:35:00Z">
        <w:r w:rsidRPr="00C7159B">
          <w:rPr>
            <w:lang w:val="en-US"/>
          </w:rPr>
          <w:t xml:space="preserve">          $ref: 'TS29122_CommonData.yaml#/components/responses/429'</w:t>
        </w:r>
      </w:ins>
    </w:p>
    <w:p w14:paraId="55EFE041" w14:textId="77777777" w:rsidR="00C7159B" w:rsidRPr="00C7159B" w:rsidRDefault="00C7159B" w:rsidP="00C7159B">
      <w:pPr>
        <w:pStyle w:val="PL"/>
        <w:rPr>
          <w:ins w:id="366" w:author="MOTO-1" w:date="2025-09-30T13:35:00Z"/>
          <w:lang w:val="en-US"/>
        </w:rPr>
      </w:pPr>
      <w:ins w:id="367" w:author="MOTO-1" w:date="2025-09-30T13:35:00Z">
        <w:r w:rsidRPr="00C7159B">
          <w:rPr>
            <w:lang w:val="en-US"/>
          </w:rPr>
          <w:t xml:space="preserve">        '500':</w:t>
        </w:r>
      </w:ins>
    </w:p>
    <w:p w14:paraId="6E7B0623" w14:textId="77777777" w:rsidR="00C7159B" w:rsidRPr="00C7159B" w:rsidRDefault="00C7159B" w:rsidP="00C7159B">
      <w:pPr>
        <w:pStyle w:val="PL"/>
        <w:rPr>
          <w:ins w:id="368" w:author="MOTO-1" w:date="2025-09-30T13:35:00Z"/>
          <w:lang w:val="en-US"/>
        </w:rPr>
      </w:pPr>
      <w:ins w:id="369" w:author="MOTO-1" w:date="2025-09-30T13:35:00Z">
        <w:r w:rsidRPr="00C7159B">
          <w:rPr>
            <w:lang w:val="en-US"/>
          </w:rPr>
          <w:t xml:space="preserve">          $ref: 'TS29122_CommonData.yaml#/components/responses/500'</w:t>
        </w:r>
      </w:ins>
    </w:p>
    <w:p w14:paraId="00A75578" w14:textId="77777777" w:rsidR="00C7159B" w:rsidRPr="00C7159B" w:rsidRDefault="00C7159B" w:rsidP="00C7159B">
      <w:pPr>
        <w:pStyle w:val="PL"/>
        <w:rPr>
          <w:ins w:id="370" w:author="MOTO-1" w:date="2025-09-30T13:35:00Z"/>
          <w:lang w:val="en-US"/>
        </w:rPr>
      </w:pPr>
      <w:ins w:id="371" w:author="MOTO-1" w:date="2025-09-30T13:35:00Z">
        <w:r w:rsidRPr="00C7159B">
          <w:rPr>
            <w:lang w:val="en-US"/>
          </w:rPr>
          <w:t xml:space="preserve">        '503':</w:t>
        </w:r>
      </w:ins>
    </w:p>
    <w:p w14:paraId="2E868DAC" w14:textId="77777777" w:rsidR="00C7159B" w:rsidRPr="00C7159B" w:rsidRDefault="00C7159B" w:rsidP="00C7159B">
      <w:pPr>
        <w:pStyle w:val="PL"/>
        <w:rPr>
          <w:ins w:id="372" w:author="MOTO-1" w:date="2025-09-30T13:35:00Z"/>
          <w:lang w:val="en-US"/>
        </w:rPr>
      </w:pPr>
      <w:ins w:id="373" w:author="MOTO-1" w:date="2025-09-30T13:35:00Z">
        <w:r w:rsidRPr="00C7159B">
          <w:rPr>
            <w:lang w:val="en-US"/>
          </w:rPr>
          <w:t xml:space="preserve">          $ref: 'TS29122_CommonData.yaml#/components/responses/503'</w:t>
        </w:r>
      </w:ins>
    </w:p>
    <w:p w14:paraId="7AF5D859" w14:textId="77777777" w:rsidR="00C7159B" w:rsidRPr="00C7159B" w:rsidRDefault="00C7159B" w:rsidP="00C7159B">
      <w:pPr>
        <w:pStyle w:val="PL"/>
        <w:rPr>
          <w:ins w:id="374" w:author="MOTO-1" w:date="2025-09-30T13:35:00Z"/>
          <w:lang w:val="en-US"/>
        </w:rPr>
      </w:pPr>
      <w:ins w:id="375" w:author="MOTO-1" w:date="2025-09-30T13:35:00Z">
        <w:r w:rsidRPr="00C7159B">
          <w:rPr>
            <w:lang w:val="en-US"/>
          </w:rPr>
          <w:t xml:space="preserve">        default:</w:t>
        </w:r>
      </w:ins>
    </w:p>
    <w:p w14:paraId="4479C402" w14:textId="77777777" w:rsidR="00C7159B" w:rsidRPr="00C7159B" w:rsidRDefault="00C7159B" w:rsidP="00C7159B">
      <w:pPr>
        <w:pStyle w:val="PL"/>
        <w:rPr>
          <w:ins w:id="376" w:author="MOTO-1" w:date="2025-09-30T13:35:00Z"/>
          <w:lang w:val="en-US"/>
        </w:rPr>
      </w:pPr>
      <w:ins w:id="377" w:author="MOTO-1" w:date="2025-09-30T13:35:00Z">
        <w:r w:rsidRPr="00C7159B">
          <w:rPr>
            <w:lang w:val="en-US"/>
          </w:rPr>
          <w:t xml:space="preserve">          $ref: 'TS29122_CommonData.yaml#/components/responses/default'</w:t>
        </w:r>
      </w:ins>
    </w:p>
    <w:p w14:paraId="22B38B5B" w14:textId="5ADE1043" w:rsidR="00B9733A" w:rsidRPr="00B9733A" w:rsidRDefault="00B9733A" w:rsidP="00B9733A">
      <w:pPr>
        <w:pStyle w:val="PL"/>
        <w:rPr>
          <w:ins w:id="378" w:author="MOTO-1" w:date="2025-10-01T10:14:00Z"/>
          <w:lang w:val="en-US" w:eastAsia="es-ES"/>
        </w:rPr>
      </w:pPr>
      <w:ins w:id="379" w:author="MOTO-1" w:date="2025-10-01T10:14:00Z">
        <w:r w:rsidRPr="00B9733A">
          <w:rPr>
            <w:lang w:val="en-US" w:eastAsia="es-ES"/>
          </w:rPr>
          <w:t xml:space="preserve">      callbacks:</w:t>
        </w:r>
      </w:ins>
    </w:p>
    <w:p w14:paraId="5CF5D54F" w14:textId="45FADB99" w:rsidR="00B9733A" w:rsidRPr="00B9733A" w:rsidRDefault="00B9733A" w:rsidP="00B9733A">
      <w:pPr>
        <w:pStyle w:val="PL"/>
        <w:rPr>
          <w:ins w:id="380" w:author="MOTO-1" w:date="2025-10-01T10:14:00Z"/>
          <w:lang w:val="en-US" w:eastAsia="es-ES"/>
        </w:rPr>
      </w:pPr>
      <w:ins w:id="381" w:author="MOTO-1" w:date="2025-10-01T10:14:00Z">
        <w:r w:rsidRPr="00B9733A">
          <w:rPr>
            <w:lang w:val="en-US" w:eastAsia="es-ES"/>
          </w:rPr>
          <w:t xml:space="preserve">        </w:t>
        </w:r>
      </w:ins>
      <w:ins w:id="382" w:author="MOTO-1" w:date="2025-10-01T17:03:00Z" w16du:dateUtc="2025-10-02T00:03:00Z">
        <w:r w:rsidR="00CB33D5" w:rsidRPr="00C07EFD">
          <w:t>FlEvtsNotif</w:t>
        </w:r>
      </w:ins>
      <w:ins w:id="383" w:author="MOTO-1" w:date="2025-10-01T10:14:00Z">
        <w:r w:rsidRPr="00B9733A">
          <w:rPr>
            <w:lang w:val="en-US" w:eastAsia="es-ES"/>
          </w:rPr>
          <w:t>:</w:t>
        </w:r>
      </w:ins>
    </w:p>
    <w:p w14:paraId="5E051AD4" w14:textId="77777777" w:rsidR="00B9733A" w:rsidRPr="00B9733A" w:rsidRDefault="00B9733A" w:rsidP="00B9733A">
      <w:pPr>
        <w:pStyle w:val="PL"/>
        <w:rPr>
          <w:ins w:id="384" w:author="MOTO-1" w:date="2025-10-01T10:14:00Z"/>
          <w:lang w:val="en-US" w:eastAsia="es-ES"/>
        </w:rPr>
      </w:pPr>
      <w:ins w:id="385" w:author="MOTO-1" w:date="2025-10-01T10:14:00Z">
        <w:r w:rsidRPr="00B9733A">
          <w:rPr>
            <w:lang w:val="en-US" w:eastAsia="es-ES"/>
          </w:rPr>
          <w:t xml:space="preserve">          '{$request.body#/</w:t>
        </w:r>
        <w:r w:rsidRPr="00B9733A">
          <w:rPr>
            <w:lang w:eastAsia="es-ES"/>
          </w:rPr>
          <w:t>notifUri</w:t>
        </w:r>
        <w:r w:rsidRPr="00B9733A">
          <w:rPr>
            <w:lang w:val="en-US" w:eastAsia="es-ES"/>
          </w:rPr>
          <w:t xml:space="preserve">}': </w:t>
        </w:r>
      </w:ins>
    </w:p>
    <w:p w14:paraId="04E31CC6" w14:textId="77777777" w:rsidR="00B9733A" w:rsidRPr="00B9733A" w:rsidRDefault="00B9733A" w:rsidP="00B9733A">
      <w:pPr>
        <w:pStyle w:val="PL"/>
        <w:rPr>
          <w:ins w:id="386" w:author="MOTO-1" w:date="2025-10-01T10:14:00Z"/>
          <w:lang w:val="en-US" w:eastAsia="es-ES"/>
        </w:rPr>
      </w:pPr>
      <w:ins w:id="387" w:author="MOTO-1" w:date="2025-10-01T10:14:00Z">
        <w:r w:rsidRPr="00B9733A">
          <w:rPr>
            <w:lang w:val="en-US" w:eastAsia="es-ES"/>
          </w:rPr>
          <w:t xml:space="preserve">            post:</w:t>
        </w:r>
      </w:ins>
    </w:p>
    <w:p w14:paraId="17D37EAC" w14:textId="77777777" w:rsidR="00B9733A" w:rsidRPr="00B9733A" w:rsidRDefault="00B9733A" w:rsidP="00B9733A">
      <w:pPr>
        <w:pStyle w:val="PL"/>
        <w:rPr>
          <w:ins w:id="388" w:author="MOTO-1" w:date="2025-10-01T10:14:00Z"/>
          <w:lang w:val="en-US" w:eastAsia="es-ES"/>
        </w:rPr>
      </w:pPr>
      <w:ins w:id="389" w:author="MOTO-1" w:date="2025-10-01T10:14:00Z">
        <w:r w:rsidRPr="00B9733A">
          <w:rPr>
            <w:lang w:val="en-US" w:eastAsia="es-ES"/>
          </w:rPr>
          <w:t xml:space="preserve">              requestBody:</w:t>
        </w:r>
      </w:ins>
    </w:p>
    <w:p w14:paraId="27AF3C71" w14:textId="77777777" w:rsidR="00B9733A" w:rsidRPr="00B9733A" w:rsidRDefault="00B9733A" w:rsidP="00B9733A">
      <w:pPr>
        <w:pStyle w:val="PL"/>
        <w:rPr>
          <w:ins w:id="390" w:author="MOTO-1" w:date="2025-10-01T10:14:00Z"/>
          <w:lang w:val="en-US" w:eastAsia="es-ES"/>
        </w:rPr>
      </w:pPr>
      <w:ins w:id="391" w:author="MOTO-1" w:date="2025-10-01T10:14:00Z">
        <w:r w:rsidRPr="00B9733A">
          <w:rPr>
            <w:lang w:val="en-US" w:eastAsia="es-ES"/>
          </w:rPr>
          <w:t xml:space="preserve">                required: true</w:t>
        </w:r>
      </w:ins>
    </w:p>
    <w:p w14:paraId="08AE781F" w14:textId="77777777" w:rsidR="00B9733A" w:rsidRPr="00B9733A" w:rsidRDefault="00B9733A" w:rsidP="00B9733A">
      <w:pPr>
        <w:pStyle w:val="PL"/>
        <w:rPr>
          <w:ins w:id="392" w:author="MOTO-1" w:date="2025-10-01T10:14:00Z"/>
          <w:lang w:val="en-US" w:eastAsia="es-ES"/>
        </w:rPr>
      </w:pPr>
      <w:ins w:id="393" w:author="MOTO-1" w:date="2025-10-01T10:14:00Z">
        <w:r w:rsidRPr="00B9733A">
          <w:rPr>
            <w:lang w:val="en-US" w:eastAsia="es-ES"/>
          </w:rPr>
          <w:t xml:space="preserve">                content:</w:t>
        </w:r>
      </w:ins>
    </w:p>
    <w:p w14:paraId="2842F22A" w14:textId="77777777" w:rsidR="00B9733A" w:rsidRPr="00B9733A" w:rsidRDefault="00B9733A" w:rsidP="00B9733A">
      <w:pPr>
        <w:pStyle w:val="PL"/>
        <w:rPr>
          <w:ins w:id="394" w:author="MOTO-1" w:date="2025-10-01T10:14:00Z"/>
          <w:lang w:val="en-US" w:eastAsia="es-ES"/>
        </w:rPr>
      </w:pPr>
      <w:ins w:id="395" w:author="MOTO-1" w:date="2025-10-01T10:14:00Z">
        <w:r w:rsidRPr="00B9733A">
          <w:rPr>
            <w:lang w:val="en-US" w:eastAsia="es-ES"/>
          </w:rPr>
          <w:t xml:space="preserve">                  application/json:</w:t>
        </w:r>
      </w:ins>
    </w:p>
    <w:p w14:paraId="2B50F1E0" w14:textId="77777777" w:rsidR="00B9733A" w:rsidRPr="00B9733A" w:rsidRDefault="00B9733A" w:rsidP="00B9733A">
      <w:pPr>
        <w:pStyle w:val="PL"/>
        <w:rPr>
          <w:ins w:id="396" w:author="MOTO-1" w:date="2025-10-01T10:14:00Z"/>
          <w:lang w:val="en-US" w:eastAsia="es-ES"/>
        </w:rPr>
      </w:pPr>
      <w:ins w:id="397" w:author="MOTO-1" w:date="2025-10-01T10:14:00Z">
        <w:r w:rsidRPr="00B9733A">
          <w:rPr>
            <w:lang w:val="en-US" w:eastAsia="es-ES"/>
          </w:rPr>
          <w:t xml:space="preserve">                    schema:</w:t>
        </w:r>
      </w:ins>
    </w:p>
    <w:p w14:paraId="5B5BF631" w14:textId="3C2825BA" w:rsidR="00B9733A" w:rsidRPr="00B9733A" w:rsidRDefault="00B9733A" w:rsidP="00B9733A">
      <w:pPr>
        <w:pStyle w:val="PL"/>
        <w:rPr>
          <w:ins w:id="398" w:author="MOTO-1" w:date="2025-10-01T10:14:00Z"/>
          <w:lang w:val="en-US" w:eastAsia="es-ES"/>
        </w:rPr>
      </w:pPr>
      <w:ins w:id="399" w:author="MOTO-1" w:date="2025-10-01T10:14:00Z">
        <w:r w:rsidRPr="00B9733A">
          <w:rPr>
            <w:lang w:val="en-US" w:eastAsia="es-ES"/>
          </w:rPr>
          <w:t xml:space="preserve">                      $ref: '#/components/schemas/</w:t>
        </w:r>
      </w:ins>
      <w:ins w:id="400" w:author="MOTO-1" w:date="2025-10-01T17:04:00Z" w16du:dateUtc="2025-10-02T00:04:00Z">
        <w:r w:rsidR="00CB33D5" w:rsidRPr="00C07EFD">
          <w:t>FlEvtsNotif</w:t>
        </w:r>
      </w:ins>
      <w:ins w:id="401" w:author="MOTO-1" w:date="2025-10-01T10:14:00Z">
        <w:r w:rsidRPr="00B9733A">
          <w:rPr>
            <w:lang w:val="en-US" w:eastAsia="es-ES"/>
          </w:rPr>
          <w:t>'</w:t>
        </w:r>
      </w:ins>
    </w:p>
    <w:p w14:paraId="72008B24" w14:textId="77777777" w:rsidR="00B9733A" w:rsidRPr="00B9733A" w:rsidRDefault="00B9733A" w:rsidP="00B9733A">
      <w:pPr>
        <w:pStyle w:val="PL"/>
        <w:rPr>
          <w:ins w:id="402" w:author="MOTO-1" w:date="2025-10-01T10:14:00Z"/>
          <w:lang w:val="en-US" w:eastAsia="es-ES"/>
        </w:rPr>
      </w:pPr>
      <w:ins w:id="403" w:author="MOTO-1" w:date="2025-10-01T10:14:00Z">
        <w:r w:rsidRPr="00B9733A">
          <w:rPr>
            <w:lang w:val="en-US" w:eastAsia="es-ES"/>
          </w:rPr>
          <w:t xml:space="preserve">              responses:</w:t>
        </w:r>
      </w:ins>
    </w:p>
    <w:p w14:paraId="19E6E003" w14:textId="77777777" w:rsidR="00B9733A" w:rsidRPr="00B9733A" w:rsidRDefault="00B9733A" w:rsidP="00B9733A">
      <w:pPr>
        <w:pStyle w:val="PL"/>
        <w:rPr>
          <w:ins w:id="404" w:author="MOTO-1" w:date="2025-10-01T10:14:00Z"/>
          <w:lang w:val="en-US" w:eastAsia="es-ES"/>
        </w:rPr>
      </w:pPr>
      <w:ins w:id="405" w:author="MOTO-1" w:date="2025-10-01T10:14:00Z">
        <w:r w:rsidRPr="00B9733A">
          <w:rPr>
            <w:lang w:val="en-US" w:eastAsia="es-ES"/>
          </w:rPr>
          <w:t xml:space="preserve">                '204':</w:t>
        </w:r>
      </w:ins>
    </w:p>
    <w:p w14:paraId="220BF2E4" w14:textId="77777777" w:rsidR="00B9733A" w:rsidRDefault="00B9733A" w:rsidP="00B9733A">
      <w:pPr>
        <w:pStyle w:val="PL"/>
        <w:rPr>
          <w:ins w:id="406" w:author="MOTO-1" w:date="2025-10-01T10:19:00Z" w16du:dateUtc="2025-10-01T17:19:00Z"/>
          <w:lang w:eastAsia="es-ES"/>
        </w:rPr>
      </w:pPr>
      <w:ins w:id="407" w:author="MOTO-1" w:date="2025-10-01T10:14:00Z">
        <w:r w:rsidRPr="00B9733A">
          <w:rPr>
            <w:lang w:val="en-US" w:eastAsia="es-ES"/>
          </w:rPr>
          <w:t xml:space="preserve">                  description: </w:t>
        </w:r>
      </w:ins>
      <w:ins w:id="408" w:author="MOTO-1" w:date="2025-10-01T10:19:00Z">
        <w:r w:rsidRPr="00B9733A">
          <w:rPr>
            <w:lang w:eastAsia="es-ES"/>
          </w:rPr>
          <w:t>&gt;</w:t>
        </w:r>
      </w:ins>
    </w:p>
    <w:p w14:paraId="7420A157" w14:textId="5B62C227" w:rsidR="00B9733A" w:rsidRDefault="00B9733A" w:rsidP="00B9733A">
      <w:pPr>
        <w:pStyle w:val="PL"/>
        <w:rPr>
          <w:ins w:id="409" w:author="MOTO-1" w:date="2025-10-01T10:19:00Z" w16du:dateUtc="2025-10-01T17:19:00Z"/>
        </w:rPr>
      </w:pPr>
      <w:ins w:id="410" w:author="MOTO-1" w:date="2025-10-01T10:19:00Z" w16du:dateUtc="2025-10-01T17:19:00Z">
        <w:r>
          <w:rPr>
            <w:lang w:eastAsia="es-ES"/>
          </w:rPr>
          <w:t xml:space="preserve">                    </w:t>
        </w:r>
      </w:ins>
      <w:ins w:id="411" w:author="MOTO-1" w:date="2025-10-01T17:05:00Z" w16du:dateUtc="2025-10-02T00:05:00Z">
        <w:r w:rsidR="00CB33D5" w:rsidRPr="00C07EFD">
          <w:t>The MLR FL Events Event Notification is successfully received and acknowledged.</w:t>
        </w:r>
        <w:r w:rsidR="00CB33D5">
          <w:t xml:space="preserve">  </w:t>
        </w:r>
      </w:ins>
    </w:p>
    <w:p w14:paraId="4EB71D61" w14:textId="77777777" w:rsidR="00B9733A" w:rsidRPr="00B9733A" w:rsidRDefault="00B9733A" w:rsidP="00B9733A">
      <w:pPr>
        <w:pStyle w:val="PL"/>
        <w:rPr>
          <w:ins w:id="412" w:author="MOTO-1" w:date="2025-10-01T10:14:00Z"/>
          <w:lang w:val="en-US" w:eastAsia="es-ES"/>
        </w:rPr>
      </w:pPr>
      <w:ins w:id="413" w:author="MOTO-1" w:date="2025-10-01T10:14:00Z">
        <w:r w:rsidRPr="00B9733A">
          <w:rPr>
            <w:lang w:val="en-US" w:eastAsia="es-ES"/>
          </w:rPr>
          <w:t xml:space="preserve">                '307':</w:t>
        </w:r>
      </w:ins>
    </w:p>
    <w:p w14:paraId="61EEE93A" w14:textId="77777777" w:rsidR="00B9733A" w:rsidRPr="00B9733A" w:rsidRDefault="00B9733A" w:rsidP="00B9733A">
      <w:pPr>
        <w:pStyle w:val="PL"/>
        <w:rPr>
          <w:ins w:id="414" w:author="MOTO-1" w:date="2025-10-01T10:14:00Z"/>
          <w:lang w:val="en-US" w:eastAsia="es-ES"/>
        </w:rPr>
      </w:pPr>
      <w:ins w:id="415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'TS29122_CommonData.yaml#/components/responses/307'</w:t>
        </w:r>
      </w:ins>
    </w:p>
    <w:p w14:paraId="257651DB" w14:textId="77777777" w:rsidR="00B9733A" w:rsidRPr="00B9733A" w:rsidRDefault="00B9733A" w:rsidP="00B9733A">
      <w:pPr>
        <w:pStyle w:val="PL"/>
        <w:rPr>
          <w:ins w:id="416" w:author="MOTO-1" w:date="2025-10-01T10:14:00Z"/>
          <w:lang w:val="en-US" w:eastAsia="es-ES"/>
        </w:rPr>
      </w:pPr>
      <w:ins w:id="417" w:author="MOTO-1" w:date="2025-10-01T10:14:00Z">
        <w:r w:rsidRPr="00B9733A">
          <w:rPr>
            <w:lang w:val="en-US" w:eastAsia="es-ES"/>
          </w:rPr>
          <w:t xml:space="preserve">                '308':</w:t>
        </w:r>
      </w:ins>
    </w:p>
    <w:p w14:paraId="472EF4BB" w14:textId="77777777" w:rsidR="00B9733A" w:rsidRPr="00B9733A" w:rsidRDefault="00B9733A" w:rsidP="00B9733A">
      <w:pPr>
        <w:pStyle w:val="PL"/>
        <w:rPr>
          <w:ins w:id="418" w:author="MOTO-1" w:date="2025-10-01T10:14:00Z"/>
          <w:lang w:val="en-US" w:eastAsia="es-ES"/>
        </w:rPr>
      </w:pPr>
      <w:ins w:id="419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'TS29122_CommonData.yaml#/components/responses/308'</w:t>
        </w:r>
      </w:ins>
    </w:p>
    <w:p w14:paraId="6F6F9048" w14:textId="77777777" w:rsidR="00B9733A" w:rsidRPr="00B9733A" w:rsidRDefault="00B9733A" w:rsidP="00B9733A">
      <w:pPr>
        <w:pStyle w:val="PL"/>
        <w:rPr>
          <w:ins w:id="420" w:author="MOTO-1" w:date="2025-10-01T10:14:00Z"/>
          <w:lang w:val="en-US" w:eastAsia="es-ES"/>
        </w:rPr>
      </w:pPr>
      <w:ins w:id="421" w:author="MOTO-1" w:date="2025-10-01T10:14:00Z">
        <w:r w:rsidRPr="00B9733A">
          <w:rPr>
            <w:lang w:val="en-US" w:eastAsia="es-ES"/>
          </w:rPr>
          <w:lastRenderedPageBreak/>
          <w:t xml:space="preserve">                '400':</w:t>
        </w:r>
      </w:ins>
    </w:p>
    <w:p w14:paraId="25FF1F02" w14:textId="77777777" w:rsidR="00B9733A" w:rsidRPr="00B9733A" w:rsidRDefault="00B9733A" w:rsidP="00B9733A">
      <w:pPr>
        <w:pStyle w:val="PL"/>
        <w:rPr>
          <w:ins w:id="422" w:author="MOTO-1" w:date="2025-10-01T10:14:00Z"/>
          <w:lang w:val="en-US" w:eastAsia="es-ES"/>
        </w:rPr>
      </w:pPr>
      <w:ins w:id="423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'TS29122_CommonData.yaml#/components/responses/400'</w:t>
        </w:r>
      </w:ins>
    </w:p>
    <w:p w14:paraId="47554526" w14:textId="77777777" w:rsidR="00B9733A" w:rsidRPr="00B9733A" w:rsidRDefault="00B9733A" w:rsidP="00B9733A">
      <w:pPr>
        <w:pStyle w:val="PL"/>
        <w:rPr>
          <w:ins w:id="424" w:author="MOTO-1" w:date="2025-10-01T10:14:00Z"/>
          <w:lang w:val="en-US" w:eastAsia="es-ES"/>
        </w:rPr>
      </w:pPr>
      <w:ins w:id="425" w:author="MOTO-1" w:date="2025-10-01T10:14:00Z">
        <w:r w:rsidRPr="00B9733A">
          <w:rPr>
            <w:lang w:val="en-US" w:eastAsia="es-ES"/>
          </w:rPr>
          <w:t xml:space="preserve">                '401':</w:t>
        </w:r>
      </w:ins>
    </w:p>
    <w:p w14:paraId="2D4AB034" w14:textId="77777777" w:rsidR="00B9733A" w:rsidRPr="00B9733A" w:rsidRDefault="00B9733A" w:rsidP="00B9733A">
      <w:pPr>
        <w:pStyle w:val="PL"/>
        <w:rPr>
          <w:ins w:id="426" w:author="MOTO-1" w:date="2025-10-01T10:14:00Z"/>
          <w:lang w:val="en-US" w:eastAsia="es-ES"/>
        </w:rPr>
      </w:pPr>
      <w:ins w:id="427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'TS29122_CommonData.yaml#/components/responses/401'</w:t>
        </w:r>
      </w:ins>
    </w:p>
    <w:p w14:paraId="255675DC" w14:textId="77777777" w:rsidR="00B9733A" w:rsidRPr="00B9733A" w:rsidRDefault="00B9733A" w:rsidP="00B9733A">
      <w:pPr>
        <w:pStyle w:val="PL"/>
        <w:rPr>
          <w:ins w:id="428" w:author="MOTO-1" w:date="2025-10-01T10:14:00Z"/>
          <w:lang w:val="en-US" w:eastAsia="es-ES"/>
        </w:rPr>
      </w:pPr>
      <w:ins w:id="429" w:author="MOTO-1" w:date="2025-10-01T10:14:00Z">
        <w:r w:rsidRPr="00B9733A">
          <w:rPr>
            <w:lang w:val="en-US" w:eastAsia="es-ES"/>
          </w:rPr>
          <w:t xml:space="preserve">                '403':</w:t>
        </w:r>
      </w:ins>
    </w:p>
    <w:p w14:paraId="00F450E4" w14:textId="77777777" w:rsidR="00B9733A" w:rsidRPr="00B9733A" w:rsidRDefault="00B9733A" w:rsidP="00B9733A">
      <w:pPr>
        <w:pStyle w:val="PL"/>
        <w:rPr>
          <w:ins w:id="430" w:author="MOTO-1" w:date="2025-10-01T10:14:00Z"/>
          <w:lang w:val="en-US" w:eastAsia="es-ES"/>
        </w:rPr>
      </w:pPr>
      <w:ins w:id="431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'TS29122_CommonData.yaml#/components/responses/403'</w:t>
        </w:r>
      </w:ins>
    </w:p>
    <w:p w14:paraId="37CFF7BF" w14:textId="77777777" w:rsidR="00B9733A" w:rsidRPr="00B9733A" w:rsidRDefault="00B9733A" w:rsidP="00B9733A">
      <w:pPr>
        <w:pStyle w:val="PL"/>
        <w:rPr>
          <w:ins w:id="432" w:author="MOTO-1" w:date="2025-10-01T10:14:00Z"/>
          <w:lang w:val="en-US" w:eastAsia="es-ES"/>
        </w:rPr>
      </w:pPr>
      <w:ins w:id="433" w:author="MOTO-1" w:date="2025-10-01T10:14:00Z">
        <w:r w:rsidRPr="00B9733A">
          <w:rPr>
            <w:lang w:val="en-US" w:eastAsia="es-ES"/>
          </w:rPr>
          <w:t xml:space="preserve">                '404':</w:t>
        </w:r>
      </w:ins>
    </w:p>
    <w:p w14:paraId="406027B7" w14:textId="77777777" w:rsidR="00B9733A" w:rsidRPr="00B9733A" w:rsidRDefault="00B9733A" w:rsidP="00B9733A">
      <w:pPr>
        <w:pStyle w:val="PL"/>
        <w:rPr>
          <w:ins w:id="434" w:author="MOTO-1" w:date="2025-10-01T10:14:00Z"/>
          <w:lang w:val="en-US" w:eastAsia="es-ES"/>
        </w:rPr>
      </w:pPr>
      <w:ins w:id="435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'TS29122_CommonData.yaml#/components/responses/404'</w:t>
        </w:r>
      </w:ins>
    </w:p>
    <w:p w14:paraId="43E067CE" w14:textId="77777777" w:rsidR="00B9733A" w:rsidRPr="00B9733A" w:rsidRDefault="00B9733A" w:rsidP="00B9733A">
      <w:pPr>
        <w:pStyle w:val="PL"/>
        <w:rPr>
          <w:ins w:id="436" w:author="MOTO-1" w:date="2025-10-01T10:14:00Z"/>
          <w:lang w:val="en-US" w:eastAsia="es-ES"/>
        </w:rPr>
      </w:pPr>
      <w:ins w:id="437" w:author="MOTO-1" w:date="2025-10-01T10:14:00Z">
        <w:r w:rsidRPr="00B9733A">
          <w:rPr>
            <w:lang w:val="en-US" w:eastAsia="es-ES"/>
          </w:rPr>
          <w:t xml:space="preserve">                '411':</w:t>
        </w:r>
      </w:ins>
    </w:p>
    <w:p w14:paraId="12FB18E3" w14:textId="77777777" w:rsidR="00B9733A" w:rsidRPr="00B9733A" w:rsidRDefault="00B9733A" w:rsidP="00B9733A">
      <w:pPr>
        <w:pStyle w:val="PL"/>
        <w:rPr>
          <w:ins w:id="438" w:author="MOTO-1" w:date="2025-10-01T10:14:00Z"/>
          <w:lang w:val="en-US" w:eastAsia="es-ES"/>
        </w:rPr>
      </w:pPr>
      <w:ins w:id="439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'TS29122_CommonData.yaml#/components/responses/411'</w:t>
        </w:r>
      </w:ins>
    </w:p>
    <w:p w14:paraId="45F68824" w14:textId="77777777" w:rsidR="00B9733A" w:rsidRPr="00B9733A" w:rsidRDefault="00B9733A" w:rsidP="00B9733A">
      <w:pPr>
        <w:pStyle w:val="PL"/>
        <w:rPr>
          <w:ins w:id="440" w:author="MOTO-1" w:date="2025-10-01T10:14:00Z"/>
          <w:lang w:val="en-US" w:eastAsia="es-ES"/>
        </w:rPr>
      </w:pPr>
      <w:ins w:id="441" w:author="MOTO-1" w:date="2025-10-01T10:14:00Z">
        <w:r w:rsidRPr="00B9733A">
          <w:rPr>
            <w:lang w:val="en-US" w:eastAsia="es-ES"/>
          </w:rPr>
          <w:t xml:space="preserve">                '413':</w:t>
        </w:r>
      </w:ins>
    </w:p>
    <w:p w14:paraId="1DD1B874" w14:textId="77777777" w:rsidR="00B9733A" w:rsidRPr="00B9733A" w:rsidRDefault="00B9733A" w:rsidP="00B9733A">
      <w:pPr>
        <w:pStyle w:val="PL"/>
        <w:rPr>
          <w:ins w:id="442" w:author="MOTO-1" w:date="2025-10-01T10:14:00Z"/>
          <w:lang w:val="en-US" w:eastAsia="es-ES"/>
        </w:rPr>
      </w:pPr>
      <w:ins w:id="443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'TS29122_CommonData.yaml#/components/responses/413'</w:t>
        </w:r>
      </w:ins>
    </w:p>
    <w:p w14:paraId="119DF8C9" w14:textId="77777777" w:rsidR="00B9733A" w:rsidRPr="00B9733A" w:rsidRDefault="00B9733A" w:rsidP="00B9733A">
      <w:pPr>
        <w:pStyle w:val="PL"/>
        <w:rPr>
          <w:ins w:id="444" w:author="MOTO-1" w:date="2025-10-01T10:14:00Z"/>
          <w:lang w:val="en-US" w:eastAsia="es-ES"/>
        </w:rPr>
      </w:pPr>
      <w:ins w:id="445" w:author="MOTO-1" w:date="2025-10-01T10:14:00Z">
        <w:r w:rsidRPr="00B9733A">
          <w:rPr>
            <w:lang w:val="en-US" w:eastAsia="es-ES"/>
          </w:rPr>
          <w:t xml:space="preserve">                '415':</w:t>
        </w:r>
      </w:ins>
    </w:p>
    <w:p w14:paraId="745DE4CC" w14:textId="77777777" w:rsidR="00B9733A" w:rsidRPr="00B9733A" w:rsidRDefault="00B9733A" w:rsidP="00B9733A">
      <w:pPr>
        <w:pStyle w:val="PL"/>
        <w:rPr>
          <w:ins w:id="446" w:author="MOTO-1" w:date="2025-10-01T10:14:00Z"/>
          <w:lang w:val="en-US" w:eastAsia="es-ES"/>
        </w:rPr>
      </w:pPr>
      <w:ins w:id="447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'TS29122_CommonData.yaml#/components/responses/415'</w:t>
        </w:r>
      </w:ins>
    </w:p>
    <w:p w14:paraId="511F65A3" w14:textId="77777777" w:rsidR="00B9733A" w:rsidRPr="00B9733A" w:rsidRDefault="00B9733A" w:rsidP="00B9733A">
      <w:pPr>
        <w:pStyle w:val="PL"/>
        <w:rPr>
          <w:ins w:id="448" w:author="MOTO-1" w:date="2025-10-01T10:14:00Z"/>
          <w:lang w:val="en-US" w:eastAsia="es-ES"/>
        </w:rPr>
      </w:pPr>
      <w:ins w:id="449" w:author="MOTO-1" w:date="2025-10-01T10:14:00Z">
        <w:r w:rsidRPr="00B9733A">
          <w:rPr>
            <w:lang w:val="en-US" w:eastAsia="es-ES"/>
          </w:rPr>
          <w:t xml:space="preserve">                '429':</w:t>
        </w:r>
      </w:ins>
    </w:p>
    <w:p w14:paraId="3C8AFE0C" w14:textId="77777777" w:rsidR="00B9733A" w:rsidRPr="00B9733A" w:rsidRDefault="00B9733A" w:rsidP="00B9733A">
      <w:pPr>
        <w:pStyle w:val="PL"/>
        <w:rPr>
          <w:ins w:id="450" w:author="MOTO-1" w:date="2025-10-01T10:14:00Z"/>
          <w:lang w:val="en-US" w:eastAsia="es-ES"/>
        </w:rPr>
      </w:pPr>
      <w:ins w:id="451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'TS29122_CommonData.yaml#/components/responses/429'</w:t>
        </w:r>
      </w:ins>
    </w:p>
    <w:p w14:paraId="3B40F86A" w14:textId="77777777" w:rsidR="00B9733A" w:rsidRPr="00B9733A" w:rsidRDefault="00B9733A" w:rsidP="00B9733A">
      <w:pPr>
        <w:pStyle w:val="PL"/>
        <w:rPr>
          <w:ins w:id="452" w:author="MOTO-1" w:date="2025-10-01T10:14:00Z"/>
          <w:lang w:val="en-US" w:eastAsia="es-ES"/>
        </w:rPr>
      </w:pPr>
      <w:ins w:id="453" w:author="MOTO-1" w:date="2025-10-01T10:14:00Z">
        <w:r w:rsidRPr="00B9733A">
          <w:rPr>
            <w:lang w:val="en-US" w:eastAsia="es-ES"/>
          </w:rPr>
          <w:t xml:space="preserve">                '500':</w:t>
        </w:r>
      </w:ins>
    </w:p>
    <w:p w14:paraId="4686BD1E" w14:textId="77777777" w:rsidR="00B9733A" w:rsidRPr="00B9733A" w:rsidRDefault="00B9733A" w:rsidP="00B9733A">
      <w:pPr>
        <w:pStyle w:val="PL"/>
        <w:rPr>
          <w:ins w:id="454" w:author="MOTO-1" w:date="2025-10-01T10:14:00Z"/>
          <w:lang w:val="en-US" w:eastAsia="es-ES"/>
        </w:rPr>
      </w:pPr>
      <w:ins w:id="455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'TS29122_CommonData.yaml#/components/responses/500'</w:t>
        </w:r>
      </w:ins>
    </w:p>
    <w:p w14:paraId="3A121418" w14:textId="77777777" w:rsidR="00B9733A" w:rsidRPr="00B9733A" w:rsidRDefault="00B9733A" w:rsidP="00B9733A">
      <w:pPr>
        <w:pStyle w:val="PL"/>
        <w:rPr>
          <w:ins w:id="456" w:author="MOTO-1" w:date="2025-10-01T10:14:00Z"/>
          <w:lang w:val="en-US" w:eastAsia="es-ES"/>
        </w:rPr>
      </w:pPr>
      <w:ins w:id="457" w:author="MOTO-1" w:date="2025-10-01T10:14:00Z">
        <w:r w:rsidRPr="00B9733A">
          <w:rPr>
            <w:lang w:val="en-US" w:eastAsia="es-ES"/>
          </w:rPr>
          <w:t xml:space="preserve">                '503':</w:t>
        </w:r>
      </w:ins>
    </w:p>
    <w:p w14:paraId="6299C1A5" w14:textId="77777777" w:rsidR="00B9733A" w:rsidRPr="00B9733A" w:rsidRDefault="00B9733A" w:rsidP="00B9733A">
      <w:pPr>
        <w:pStyle w:val="PL"/>
        <w:rPr>
          <w:ins w:id="458" w:author="MOTO-1" w:date="2025-10-01T10:14:00Z"/>
          <w:lang w:val="en-US" w:eastAsia="es-ES"/>
        </w:rPr>
      </w:pPr>
      <w:ins w:id="459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'TS29122_CommonData.yaml#/components/responses/503'</w:t>
        </w:r>
      </w:ins>
    </w:p>
    <w:p w14:paraId="3FA6CA7B" w14:textId="77777777" w:rsidR="00B9733A" w:rsidRPr="00B9733A" w:rsidRDefault="00B9733A" w:rsidP="00B9733A">
      <w:pPr>
        <w:pStyle w:val="PL"/>
        <w:rPr>
          <w:ins w:id="460" w:author="MOTO-1" w:date="2025-10-01T10:14:00Z"/>
          <w:lang w:val="en-US" w:eastAsia="es-ES"/>
        </w:rPr>
      </w:pPr>
      <w:ins w:id="461" w:author="MOTO-1" w:date="2025-10-01T10:14:00Z">
        <w:r w:rsidRPr="00B9733A">
          <w:rPr>
            <w:lang w:val="en-US" w:eastAsia="es-ES"/>
          </w:rPr>
          <w:t xml:space="preserve">                default:</w:t>
        </w:r>
      </w:ins>
    </w:p>
    <w:p w14:paraId="7CB2ADF7" w14:textId="77777777" w:rsidR="00B9733A" w:rsidRPr="00B9733A" w:rsidRDefault="00B9733A" w:rsidP="00B9733A">
      <w:pPr>
        <w:pStyle w:val="PL"/>
        <w:rPr>
          <w:ins w:id="462" w:author="MOTO-1" w:date="2025-10-01T10:14:00Z"/>
          <w:lang w:val="en-US" w:eastAsia="es-ES"/>
        </w:rPr>
      </w:pPr>
      <w:ins w:id="463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'TS29122_CommonData.yaml#/components/responses/default'</w:t>
        </w:r>
      </w:ins>
    </w:p>
    <w:p w14:paraId="35E3E4C9" w14:textId="77777777" w:rsidR="00D54168" w:rsidRDefault="00D54168" w:rsidP="003F097D">
      <w:pPr>
        <w:pStyle w:val="PL"/>
        <w:rPr>
          <w:ins w:id="464" w:author="MOTO-1" w:date="2025-09-30T13:40:00Z" w16du:dateUtc="2025-09-30T20:40:00Z"/>
          <w:lang w:eastAsia="es-ES"/>
        </w:rPr>
      </w:pPr>
    </w:p>
    <w:p w14:paraId="4FDBD546" w14:textId="65DFD2AE" w:rsidR="00C7159B" w:rsidRDefault="00C7159B" w:rsidP="00C7159B">
      <w:pPr>
        <w:pStyle w:val="PL"/>
        <w:rPr>
          <w:ins w:id="465" w:author="MOTO-1" w:date="2025-09-30T13:40:00Z" w16du:dateUtc="2025-09-30T20:40:00Z"/>
        </w:rPr>
      </w:pPr>
      <w:ins w:id="466" w:author="MOTO-1" w:date="2025-09-30T13:40:00Z" w16du:dateUtc="2025-09-30T20:40:00Z">
        <w:r>
          <w:t xml:space="preserve">  /</w:t>
        </w:r>
      </w:ins>
      <w:ins w:id="467" w:author="MOTO-1" w:date="2025-09-30T18:50:00Z" w16du:dateUtc="2025-10-01T01:50:00Z">
        <w:r w:rsidR="00D54168">
          <w:t>subscriptions</w:t>
        </w:r>
      </w:ins>
      <w:ins w:id="468" w:author="MOTO-1" w:date="2025-09-30T13:40:00Z" w16du:dateUtc="2025-09-30T20:40:00Z">
        <w:r>
          <w:t>/{</w:t>
        </w:r>
      </w:ins>
      <w:ins w:id="469" w:author="MOTO-1" w:date="2025-09-30T18:51:00Z" w16du:dateUtc="2025-10-01T01:51:00Z">
        <w:r w:rsidR="00D54168">
          <w:t>subscription</w:t>
        </w:r>
      </w:ins>
      <w:ins w:id="470" w:author="MOTO-1" w:date="2025-09-30T13:40:00Z" w16du:dateUtc="2025-09-30T20:40:00Z">
        <w:r>
          <w:t>Id}:</w:t>
        </w:r>
      </w:ins>
    </w:p>
    <w:p w14:paraId="755A3070" w14:textId="47467980" w:rsidR="001D29E9" w:rsidRDefault="001D29E9" w:rsidP="001D29E9">
      <w:pPr>
        <w:pStyle w:val="PL"/>
        <w:rPr>
          <w:ins w:id="471" w:author="MOTO-1" w:date="2025-09-30T13:40:00Z" w16du:dateUtc="2025-09-30T20:40:00Z"/>
        </w:rPr>
      </w:pPr>
      <w:ins w:id="472" w:author="MOTO-1" w:date="2025-09-30T13:40:00Z" w16du:dateUtc="2025-09-30T20:40:00Z">
        <w:r>
          <w:t xml:space="preserve">    parameters:</w:t>
        </w:r>
      </w:ins>
    </w:p>
    <w:p w14:paraId="20012603" w14:textId="18196981" w:rsidR="001D29E9" w:rsidRDefault="001D29E9" w:rsidP="001D29E9">
      <w:pPr>
        <w:pStyle w:val="PL"/>
        <w:rPr>
          <w:ins w:id="473" w:author="MOTO-1" w:date="2025-09-30T13:40:00Z" w16du:dateUtc="2025-09-30T20:40:00Z"/>
        </w:rPr>
      </w:pPr>
      <w:ins w:id="474" w:author="MOTO-1" w:date="2025-09-30T13:40:00Z" w16du:dateUtc="2025-09-30T20:40:00Z">
        <w:r>
          <w:t xml:space="preserve">      - name: </w:t>
        </w:r>
      </w:ins>
      <w:ins w:id="475" w:author="MOTO-1" w:date="2025-09-30T18:54:00Z" w16du:dateUtc="2025-10-01T01:54:00Z">
        <w:r>
          <w:t>subscription</w:t>
        </w:r>
      </w:ins>
      <w:ins w:id="476" w:author="MOTO-1" w:date="2025-09-30T13:40:00Z" w16du:dateUtc="2025-09-30T20:40:00Z">
        <w:r>
          <w:t>Id</w:t>
        </w:r>
      </w:ins>
    </w:p>
    <w:p w14:paraId="671BF52A" w14:textId="3B49B91A" w:rsidR="001D29E9" w:rsidRDefault="001D29E9" w:rsidP="001D29E9">
      <w:pPr>
        <w:pStyle w:val="PL"/>
        <w:rPr>
          <w:ins w:id="477" w:author="MOTO-1" w:date="2025-09-30T13:40:00Z" w16du:dateUtc="2025-09-30T20:40:00Z"/>
        </w:rPr>
      </w:pPr>
      <w:ins w:id="478" w:author="MOTO-1" w:date="2025-09-30T13:40:00Z" w16du:dateUtc="2025-09-30T20:40:00Z">
        <w:r>
          <w:t xml:space="preserve">        in: path</w:t>
        </w:r>
      </w:ins>
    </w:p>
    <w:p w14:paraId="36992F50" w14:textId="59802606" w:rsidR="001D29E9" w:rsidRDefault="001D29E9" w:rsidP="001D29E9">
      <w:pPr>
        <w:pStyle w:val="PL"/>
        <w:rPr>
          <w:ins w:id="479" w:author="MOTO-1" w:date="2025-09-30T13:40:00Z" w16du:dateUtc="2025-09-30T20:40:00Z"/>
        </w:rPr>
      </w:pPr>
      <w:ins w:id="480" w:author="MOTO-1" w:date="2025-09-30T13:40:00Z" w16du:dateUtc="2025-09-30T20:40:00Z">
        <w:r>
          <w:t xml:space="preserve">        description: String identifying an individual </w:t>
        </w:r>
      </w:ins>
      <w:ins w:id="481" w:author="MOTO-1" w:date="2025-10-01T17:09:00Z" w16du:dateUtc="2025-10-02T00:09:00Z">
        <w:r>
          <w:t>FL Events</w:t>
        </w:r>
      </w:ins>
      <w:ins w:id="482" w:author="MOTO-1" w:date="2025-09-30T18:54:00Z" w16du:dateUtc="2025-10-01T01:54:00Z">
        <w:r>
          <w:t xml:space="preserve"> </w:t>
        </w:r>
      </w:ins>
      <w:ins w:id="483" w:author="MOTO-1" w:date="2025-09-30T13:40:00Z" w16du:dateUtc="2025-09-30T20:40:00Z">
        <w:r>
          <w:t>resource.</w:t>
        </w:r>
      </w:ins>
    </w:p>
    <w:p w14:paraId="2DB8EED9" w14:textId="3DC9692D" w:rsidR="001D29E9" w:rsidRDefault="001D29E9" w:rsidP="001D29E9">
      <w:pPr>
        <w:pStyle w:val="PL"/>
        <w:rPr>
          <w:ins w:id="484" w:author="MOTO-1" w:date="2025-09-30T13:40:00Z" w16du:dateUtc="2025-09-30T20:40:00Z"/>
        </w:rPr>
      </w:pPr>
      <w:ins w:id="485" w:author="MOTO-1" w:date="2025-09-30T13:40:00Z" w16du:dateUtc="2025-09-30T20:40:00Z">
        <w:r>
          <w:t xml:space="preserve">        required: true</w:t>
        </w:r>
      </w:ins>
    </w:p>
    <w:p w14:paraId="2AAFCC0E" w14:textId="530EBBC3" w:rsidR="001D29E9" w:rsidRDefault="001D29E9" w:rsidP="001D29E9">
      <w:pPr>
        <w:pStyle w:val="PL"/>
        <w:rPr>
          <w:ins w:id="486" w:author="MOTO-1" w:date="2025-09-30T13:40:00Z" w16du:dateUtc="2025-09-30T20:40:00Z"/>
        </w:rPr>
      </w:pPr>
      <w:ins w:id="487" w:author="MOTO-1" w:date="2025-09-30T13:40:00Z" w16du:dateUtc="2025-09-30T20:40:00Z">
        <w:r>
          <w:t xml:space="preserve">        schema:</w:t>
        </w:r>
      </w:ins>
    </w:p>
    <w:p w14:paraId="35340B08" w14:textId="15FEAC1F" w:rsidR="001D29E9" w:rsidRDefault="001D29E9" w:rsidP="001D29E9">
      <w:pPr>
        <w:pStyle w:val="PL"/>
        <w:rPr>
          <w:ins w:id="488" w:author="MOTO-1" w:date="2025-09-30T13:40:00Z" w16du:dateUtc="2025-09-30T20:40:00Z"/>
        </w:rPr>
      </w:pPr>
      <w:ins w:id="489" w:author="MOTO-1" w:date="2025-09-30T13:40:00Z" w16du:dateUtc="2025-09-30T20:40:00Z">
        <w:r>
          <w:t xml:space="preserve">          type: string</w:t>
        </w:r>
      </w:ins>
    </w:p>
    <w:p w14:paraId="4101A71A" w14:textId="77777777" w:rsidR="001D29E9" w:rsidRDefault="001D29E9" w:rsidP="001D29E9">
      <w:pPr>
        <w:pStyle w:val="PL"/>
        <w:rPr>
          <w:ins w:id="490" w:author="MOTO-1" w:date="2025-09-30T13:40:00Z" w16du:dateUtc="2025-09-30T20:40:00Z"/>
          <w:lang w:eastAsia="es-ES"/>
        </w:rPr>
      </w:pPr>
    </w:p>
    <w:p w14:paraId="3F91CDD9" w14:textId="77777777" w:rsidR="00C7159B" w:rsidRDefault="00C7159B" w:rsidP="00C7159B">
      <w:pPr>
        <w:pStyle w:val="PL"/>
        <w:rPr>
          <w:ins w:id="491" w:author="MOTO-1" w:date="2025-09-30T13:40:00Z" w16du:dateUtc="2025-09-30T20:40:00Z"/>
        </w:rPr>
      </w:pPr>
      <w:ins w:id="492" w:author="MOTO-1" w:date="2025-09-30T13:40:00Z" w16du:dateUtc="2025-09-30T20:40:00Z">
        <w:r>
          <w:t xml:space="preserve">    get:</w:t>
        </w:r>
      </w:ins>
    </w:p>
    <w:p w14:paraId="5792DB7E" w14:textId="374DB4A4" w:rsidR="00C7159B" w:rsidRDefault="00C7159B" w:rsidP="00C7159B">
      <w:pPr>
        <w:pStyle w:val="PL"/>
        <w:rPr>
          <w:ins w:id="493" w:author="MOTO-1" w:date="2025-09-30T13:40:00Z" w16du:dateUtc="2025-09-30T20:40:00Z"/>
        </w:rPr>
      </w:pPr>
      <w:ins w:id="494" w:author="MOTO-1" w:date="2025-09-30T13:40:00Z" w16du:dateUtc="2025-09-30T20:40:00Z">
        <w:r>
          <w:t xml:space="preserve">      </w:t>
        </w:r>
      </w:ins>
      <w:ins w:id="495" w:author="MOTO-2" w:date="2025-10-15T08:36:00Z" w16du:dateUtc="2025-10-15T15:36:00Z">
        <w:r w:rsidR="001D29E9">
          <w:t>summary</w:t>
        </w:r>
      </w:ins>
      <w:ins w:id="496" w:author="MOTO-1" w:date="2025-09-30T13:40:00Z" w16du:dateUtc="2025-09-30T20:40:00Z">
        <w:r>
          <w:t xml:space="preserve">: </w:t>
        </w:r>
      </w:ins>
      <w:ins w:id="497" w:author="MOTO-1" w:date="2025-10-01T17:07:00Z" w16du:dateUtc="2025-10-02T00:07:00Z">
        <w:r w:rsidR="00CB33D5" w:rsidRPr="00C07EFD">
          <w:t xml:space="preserve">Retrieve an existing "Individual MLR FL Events </w:t>
        </w:r>
      </w:ins>
      <w:ins w:id="498" w:author="MOTO-1" w:date="2025-10-01T17:08:00Z" w16du:dateUtc="2025-10-02T00:08:00Z">
        <w:r w:rsidR="00CB33D5">
          <w:t xml:space="preserve">Event </w:t>
        </w:r>
      </w:ins>
      <w:ins w:id="499" w:author="MOTO-1" w:date="2025-10-01T17:07:00Z" w16du:dateUtc="2025-10-02T00:07:00Z">
        <w:r w:rsidR="00CB33D5" w:rsidRPr="00C07EFD">
          <w:t>Subscription" resource</w:t>
        </w:r>
        <w:r w:rsidR="00CB33D5">
          <w:t>.</w:t>
        </w:r>
      </w:ins>
    </w:p>
    <w:p w14:paraId="37FB4C90" w14:textId="0645CAE7" w:rsidR="00C7159B" w:rsidRDefault="00C7159B" w:rsidP="00C7159B">
      <w:pPr>
        <w:pStyle w:val="PL"/>
        <w:rPr>
          <w:ins w:id="500" w:author="MOTO-1" w:date="2025-09-30T13:40:00Z" w16du:dateUtc="2025-09-30T20:40:00Z"/>
          <w:lang w:val="en-US" w:eastAsia="es-ES"/>
        </w:rPr>
      </w:pPr>
      <w:ins w:id="501" w:author="MOTO-1" w:date="2025-09-30T13:40:00Z" w16du:dateUtc="2025-09-30T20:40:00Z">
        <w:r>
          <w:rPr>
            <w:lang w:val="en-US" w:eastAsia="es-ES"/>
          </w:rPr>
          <w:t xml:space="preserve">      operationId: </w:t>
        </w:r>
        <w:r>
          <w:t>Retrieve</w:t>
        </w:r>
      </w:ins>
      <w:ins w:id="502" w:author="MOTO-1" w:date="2025-10-01T17:08:00Z" w16du:dateUtc="2025-10-02T00:08:00Z">
        <w:r w:rsidR="00CB33D5">
          <w:t>FLEvents</w:t>
        </w:r>
      </w:ins>
    </w:p>
    <w:p w14:paraId="3EB4F758" w14:textId="77777777" w:rsidR="00C7159B" w:rsidRDefault="00C7159B" w:rsidP="00C7159B">
      <w:pPr>
        <w:pStyle w:val="PL"/>
        <w:rPr>
          <w:ins w:id="503" w:author="MOTO-1" w:date="2025-09-30T13:40:00Z" w16du:dateUtc="2025-09-30T20:40:00Z"/>
          <w:lang w:val="en-US" w:eastAsia="es-ES"/>
        </w:rPr>
      </w:pPr>
      <w:ins w:id="504" w:author="MOTO-1" w:date="2025-09-30T13:40:00Z" w16du:dateUtc="2025-09-30T20:40:00Z">
        <w:r>
          <w:rPr>
            <w:lang w:val="en-US" w:eastAsia="es-ES"/>
          </w:rPr>
          <w:t xml:space="preserve">      tags:</w:t>
        </w:r>
      </w:ins>
    </w:p>
    <w:p w14:paraId="3F81CC4D" w14:textId="16E776C3" w:rsidR="00C7159B" w:rsidRDefault="00C7159B" w:rsidP="00C7159B">
      <w:pPr>
        <w:pStyle w:val="PL"/>
        <w:rPr>
          <w:ins w:id="505" w:author="MOTO-1" w:date="2025-09-30T13:40:00Z" w16du:dateUtc="2025-09-30T20:40:00Z"/>
        </w:rPr>
      </w:pPr>
      <w:ins w:id="506" w:author="MOTO-1" w:date="2025-09-30T13:40:00Z" w16du:dateUtc="2025-09-30T20:40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507" w:author="MOTO-1" w:date="2025-10-01T17:08:00Z" w16du:dateUtc="2025-10-02T00:08:00Z">
        <w:r w:rsidR="00CB33D5">
          <w:rPr>
            <w:lang w:val="en-US" w:eastAsia="es-ES"/>
          </w:rPr>
          <w:t>FL Events</w:t>
        </w:r>
      </w:ins>
      <w:ins w:id="508" w:author="MOTO-2" w:date="2025-10-15T08:51:00Z" w16du:dateUtc="2025-10-15T15:51:00Z">
        <w:r w:rsidR="001D29E9">
          <w:rPr>
            <w:lang w:val="en-US" w:eastAsia="es-ES"/>
          </w:rPr>
          <w:t xml:space="preserve"> </w:t>
        </w:r>
        <w:r w:rsidR="001D29E9" w:rsidRPr="00A16792">
          <w:rPr>
            <w:lang w:val="en-US" w:eastAsia="es-ES"/>
          </w:rPr>
          <w:t>(Document)</w:t>
        </w:r>
      </w:ins>
    </w:p>
    <w:p w14:paraId="2D00F08A" w14:textId="77777777" w:rsidR="00C7159B" w:rsidRDefault="00C7159B" w:rsidP="00C7159B">
      <w:pPr>
        <w:pStyle w:val="PL"/>
        <w:rPr>
          <w:ins w:id="509" w:author="MOTO-1" w:date="2025-09-30T13:40:00Z" w16du:dateUtc="2025-09-30T20:40:00Z"/>
        </w:rPr>
      </w:pPr>
      <w:ins w:id="510" w:author="MOTO-1" w:date="2025-09-30T13:40:00Z" w16du:dateUtc="2025-09-30T20:40:00Z">
        <w:r>
          <w:t xml:space="preserve">      responses:</w:t>
        </w:r>
      </w:ins>
    </w:p>
    <w:p w14:paraId="1818A23F" w14:textId="77777777" w:rsidR="00C7159B" w:rsidRDefault="00C7159B" w:rsidP="00C7159B">
      <w:pPr>
        <w:pStyle w:val="PL"/>
        <w:rPr>
          <w:ins w:id="511" w:author="MOTO-1" w:date="2025-09-30T13:40:00Z" w16du:dateUtc="2025-09-30T20:40:00Z"/>
        </w:rPr>
      </w:pPr>
      <w:ins w:id="512" w:author="MOTO-1" w:date="2025-09-30T13:40:00Z" w16du:dateUtc="2025-09-30T20:40:00Z">
        <w:r>
          <w:t xml:space="preserve">        '200':</w:t>
        </w:r>
      </w:ins>
    </w:p>
    <w:p w14:paraId="041502A3" w14:textId="29066AA6" w:rsidR="00C7159B" w:rsidRDefault="00C7159B" w:rsidP="00C7159B">
      <w:pPr>
        <w:pStyle w:val="PL"/>
        <w:rPr>
          <w:ins w:id="513" w:author="MOTO-1" w:date="2025-09-30T13:40:00Z" w16du:dateUtc="2025-09-30T20:40:00Z"/>
        </w:rPr>
      </w:pPr>
      <w:ins w:id="514" w:author="MOTO-1" w:date="2025-09-30T13:40:00Z" w16du:dateUtc="2025-09-30T20:40:00Z">
        <w:r>
          <w:t xml:space="preserve">          description: The requested "Individual </w:t>
        </w:r>
      </w:ins>
      <w:ins w:id="515" w:author="MOTO-1" w:date="2025-10-01T17:09:00Z" w16du:dateUtc="2025-10-02T00:09:00Z">
        <w:r w:rsidR="00CB33D5">
          <w:t>FL Events</w:t>
        </w:r>
      </w:ins>
      <w:ins w:id="516" w:author="MOTO-1" w:date="2025-09-30T13:40:00Z" w16du:dateUtc="2025-09-30T20:40:00Z">
        <w:r>
          <w:t>” is retrieved.</w:t>
        </w:r>
      </w:ins>
    </w:p>
    <w:p w14:paraId="3512E016" w14:textId="77777777" w:rsidR="00C7159B" w:rsidRDefault="00C7159B" w:rsidP="00C7159B">
      <w:pPr>
        <w:pStyle w:val="PL"/>
        <w:rPr>
          <w:ins w:id="517" w:author="MOTO-1" w:date="2025-09-30T13:40:00Z" w16du:dateUtc="2025-09-30T20:40:00Z"/>
        </w:rPr>
      </w:pPr>
      <w:ins w:id="518" w:author="MOTO-1" w:date="2025-09-30T13:40:00Z" w16du:dateUtc="2025-09-30T20:40:00Z">
        <w:r>
          <w:t xml:space="preserve">          content:</w:t>
        </w:r>
      </w:ins>
    </w:p>
    <w:p w14:paraId="302B80AA" w14:textId="77777777" w:rsidR="00C7159B" w:rsidRDefault="00C7159B" w:rsidP="00C7159B">
      <w:pPr>
        <w:pStyle w:val="PL"/>
        <w:rPr>
          <w:ins w:id="519" w:author="MOTO-1" w:date="2025-09-30T13:40:00Z" w16du:dateUtc="2025-09-30T20:40:00Z"/>
        </w:rPr>
      </w:pPr>
      <w:ins w:id="520" w:author="MOTO-1" w:date="2025-09-30T13:40:00Z" w16du:dateUtc="2025-09-30T20:40:00Z">
        <w:r>
          <w:t xml:space="preserve">            application/json:</w:t>
        </w:r>
      </w:ins>
    </w:p>
    <w:p w14:paraId="0FF3B6FA" w14:textId="77777777" w:rsidR="00C7159B" w:rsidRDefault="00C7159B" w:rsidP="00C7159B">
      <w:pPr>
        <w:pStyle w:val="PL"/>
        <w:rPr>
          <w:ins w:id="521" w:author="MOTO-1" w:date="2025-09-30T13:40:00Z" w16du:dateUtc="2025-09-30T20:40:00Z"/>
        </w:rPr>
      </w:pPr>
      <w:ins w:id="522" w:author="MOTO-1" w:date="2025-09-30T13:40:00Z" w16du:dateUtc="2025-09-30T20:40:00Z">
        <w:r>
          <w:t xml:space="preserve">              schema:</w:t>
        </w:r>
      </w:ins>
    </w:p>
    <w:p w14:paraId="13BF57A9" w14:textId="4B2EFC49" w:rsidR="00C7159B" w:rsidRDefault="00C7159B" w:rsidP="00C7159B">
      <w:pPr>
        <w:pStyle w:val="PL"/>
        <w:rPr>
          <w:ins w:id="523" w:author="MOTO-1" w:date="2025-09-30T13:40:00Z" w16du:dateUtc="2025-09-30T20:40:00Z"/>
        </w:rPr>
      </w:pPr>
      <w:ins w:id="524" w:author="MOTO-1" w:date="2025-09-30T13:40:00Z" w16du:dateUtc="2025-09-30T20:40:00Z">
        <w:r>
          <w:t xml:space="preserve">                $ref: '#/components/schemas/</w:t>
        </w:r>
      </w:ins>
      <w:ins w:id="525" w:author="MOTO-1" w:date="2025-10-01T17:10:00Z" w16du:dateUtc="2025-10-02T00:10:00Z">
        <w:r w:rsidR="00CB33D5" w:rsidRPr="00C07EFD">
          <w:t>FlEvtsSub</w:t>
        </w:r>
      </w:ins>
      <w:ins w:id="526" w:author="MOTO-1" w:date="2025-09-30T13:40:00Z" w16du:dateUtc="2025-09-30T20:40:00Z">
        <w:r>
          <w:t>'</w:t>
        </w:r>
      </w:ins>
    </w:p>
    <w:p w14:paraId="2E92A2C5" w14:textId="77777777" w:rsidR="00C7159B" w:rsidRDefault="00C7159B" w:rsidP="00C7159B">
      <w:pPr>
        <w:pStyle w:val="PL"/>
        <w:rPr>
          <w:ins w:id="527" w:author="MOTO-1" w:date="2025-09-30T13:40:00Z" w16du:dateUtc="2025-09-30T20:40:00Z"/>
        </w:rPr>
      </w:pPr>
      <w:ins w:id="528" w:author="MOTO-1" w:date="2025-09-30T13:40:00Z" w16du:dateUtc="2025-09-30T20:40:00Z">
        <w:r>
          <w:t xml:space="preserve">        '307':</w:t>
        </w:r>
      </w:ins>
    </w:p>
    <w:p w14:paraId="4A7B3822" w14:textId="77777777" w:rsidR="00C7159B" w:rsidRDefault="00C7159B" w:rsidP="00C7159B">
      <w:pPr>
        <w:pStyle w:val="PL"/>
        <w:rPr>
          <w:ins w:id="529" w:author="MOTO-1" w:date="2025-09-30T13:40:00Z" w16du:dateUtc="2025-09-30T20:40:00Z"/>
        </w:rPr>
      </w:pPr>
      <w:ins w:id="530" w:author="MOTO-1" w:date="2025-09-30T13:40:00Z" w16du:dateUtc="2025-09-30T20:40:00Z">
        <w:r>
          <w:t xml:space="preserve">          $ref: 'TS29122_CommonData.yaml#/components/responses/307'</w:t>
        </w:r>
      </w:ins>
    </w:p>
    <w:p w14:paraId="74253EA6" w14:textId="77777777" w:rsidR="00C7159B" w:rsidRDefault="00C7159B" w:rsidP="00C7159B">
      <w:pPr>
        <w:pStyle w:val="PL"/>
        <w:rPr>
          <w:ins w:id="531" w:author="MOTO-1" w:date="2025-09-30T13:40:00Z" w16du:dateUtc="2025-09-30T20:40:00Z"/>
        </w:rPr>
      </w:pPr>
      <w:ins w:id="532" w:author="MOTO-1" w:date="2025-09-30T13:40:00Z" w16du:dateUtc="2025-09-30T20:40:00Z">
        <w:r>
          <w:t xml:space="preserve">        '308':</w:t>
        </w:r>
      </w:ins>
    </w:p>
    <w:p w14:paraId="53E15F63" w14:textId="77777777" w:rsidR="00C7159B" w:rsidRDefault="00C7159B" w:rsidP="00C7159B">
      <w:pPr>
        <w:pStyle w:val="PL"/>
        <w:rPr>
          <w:ins w:id="533" w:author="MOTO-1" w:date="2025-09-30T13:40:00Z" w16du:dateUtc="2025-09-30T20:40:00Z"/>
        </w:rPr>
      </w:pPr>
      <w:ins w:id="534" w:author="MOTO-1" w:date="2025-09-30T13:40:00Z" w16du:dateUtc="2025-09-30T20:40:00Z">
        <w:r>
          <w:t xml:space="preserve">          $ref: 'TS29122_CommonData.yaml#/components/responses/308'</w:t>
        </w:r>
      </w:ins>
    </w:p>
    <w:p w14:paraId="08154730" w14:textId="77777777" w:rsidR="00C7159B" w:rsidRDefault="00C7159B" w:rsidP="00C7159B">
      <w:pPr>
        <w:pStyle w:val="PL"/>
        <w:rPr>
          <w:ins w:id="535" w:author="MOTO-1" w:date="2025-09-30T13:40:00Z" w16du:dateUtc="2025-09-30T20:40:00Z"/>
        </w:rPr>
      </w:pPr>
      <w:ins w:id="536" w:author="MOTO-1" w:date="2025-09-30T13:40:00Z" w16du:dateUtc="2025-09-30T20:40:00Z">
        <w:r>
          <w:t xml:space="preserve">        '400':</w:t>
        </w:r>
      </w:ins>
    </w:p>
    <w:p w14:paraId="3358B755" w14:textId="77777777" w:rsidR="00C7159B" w:rsidRDefault="00C7159B" w:rsidP="00C7159B">
      <w:pPr>
        <w:pStyle w:val="PL"/>
        <w:rPr>
          <w:ins w:id="537" w:author="MOTO-1" w:date="2025-09-30T13:40:00Z" w16du:dateUtc="2025-09-30T20:40:00Z"/>
        </w:rPr>
      </w:pPr>
      <w:ins w:id="538" w:author="MOTO-1" w:date="2025-09-30T13:40:00Z" w16du:dateUtc="2025-09-30T20:40:00Z">
        <w:r>
          <w:t xml:space="preserve">          $ref: 'TS29122_CommonData.yaml#/components/responses/400'</w:t>
        </w:r>
      </w:ins>
    </w:p>
    <w:p w14:paraId="6D7E08E0" w14:textId="77777777" w:rsidR="00C7159B" w:rsidRDefault="00C7159B" w:rsidP="00C7159B">
      <w:pPr>
        <w:pStyle w:val="PL"/>
        <w:rPr>
          <w:ins w:id="539" w:author="MOTO-1" w:date="2025-09-30T13:40:00Z" w16du:dateUtc="2025-09-30T20:40:00Z"/>
        </w:rPr>
      </w:pPr>
      <w:ins w:id="540" w:author="MOTO-1" w:date="2025-09-30T13:40:00Z" w16du:dateUtc="2025-09-30T20:40:00Z">
        <w:r>
          <w:t xml:space="preserve">        '401':</w:t>
        </w:r>
      </w:ins>
    </w:p>
    <w:p w14:paraId="172760C7" w14:textId="77777777" w:rsidR="00C7159B" w:rsidRDefault="00C7159B" w:rsidP="00C7159B">
      <w:pPr>
        <w:pStyle w:val="PL"/>
        <w:rPr>
          <w:ins w:id="541" w:author="MOTO-1" w:date="2025-09-30T13:40:00Z" w16du:dateUtc="2025-09-30T20:40:00Z"/>
        </w:rPr>
      </w:pPr>
      <w:ins w:id="542" w:author="MOTO-1" w:date="2025-09-30T13:40:00Z" w16du:dateUtc="2025-09-30T20:40:00Z">
        <w:r>
          <w:t xml:space="preserve">          $ref: 'TS29122_CommonData.yaml#/components/responses/401'</w:t>
        </w:r>
      </w:ins>
    </w:p>
    <w:p w14:paraId="5CB87F3E" w14:textId="77777777" w:rsidR="00C7159B" w:rsidRDefault="00C7159B" w:rsidP="00C7159B">
      <w:pPr>
        <w:pStyle w:val="PL"/>
        <w:rPr>
          <w:ins w:id="543" w:author="MOTO-1" w:date="2025-09-30T13:40:00Z" w16du:dateUtc="2025-09-30T20:40:00Z"/>
        </w:rPr>
      </w:pPr>
      <w:ins w:id="544" w:author="MOTO-1" w:date="2025-09-30T13:40:00Z" w16du:dateUtc="2025-09-30T20:40:00Z">
        <w:r>
          <w:t xml:space="preserve">        '403':</w:t>
        </w:r>
      </w:ins>
    </w:p>
    <w:p w14:paraId="2CF65C45" w14:textId="77777777" w:rsidR="00C7159B" w:rsidRDefault="00C7159B" w:rsidP="00C7159B">
      <w:pPr>
        <w:pStyle w:val="PL"/>
        <w:rPr>
          <w:ins w:id="545" w:author="MOTO-1" w:date="2025-09-30T13:40:00Z" w16du:dateUtc="2025-09-30T20:40:00Z"/>
        </w:rPr>
      </w:pPr>
      <w:ins w:id="546" w:author="MOTO-1" w:date="2025-09-30T13:40:00Z" w16du:dateUtc="2025-09-30T20:40:00Z">
        <w:r>
          <w:t xml:space="preserve">          $ref: 'TS29122_CommonData.yaml#/components/responses/403'</w:t>
        </w:r>
      </w:ins>
    </w:p>
    <w:p w14:paraId="023E8861" w14:textId="77777777" w:rsidR="00C7159B" w:rsidRDefault="00C7159B" w:rsidP="00C7159B">
      <w:pPr>
        <w:pStyle w:val="PL"/>
        <w:rPr>
          <w:ins w:id="547" w:author="MOTO-1" w:date="2025-09-30T13:40:00Z" w16du:dateUtc="2025-09-30T20:40:00Z"/>
        </w:rPr>
      </w:pPr>
      <w:ins w:id="548" w:author="MOTO-1" w:date="2025-09-30T13:40:00Z" w16du:dateUtc="2025-09-30T20:40:00Z">
        <w:r>
          <w:t xml:space="preserve">        '404':</w:t>
        </w:r>
      </w:ins>
    </w:p>
    <w:p w14:paraId="3402A564" w14:textId="77777777" w:rsidR="00C7159B" w:rsidRDefault="00C7159B" w:rsidP="00C7159B">
      <w:pPr>
        <w:pStyle w:val="PL"/>
        <w:rPr>
          <w:ins w:id="549" w:author="MOTO-1" w:date="2025-09-30T13:40:00Z" w16du:dateUtc="2025-09-30T20:40:00Z"/>
        </w:rPr>
      </w:pPr>
      <w:ins w:id="550" w:author="MOTO-1" w:date="2025-09-30T13:40:00Z" w16du:dateUtc="2025-09-30T20:40:00Z">
        <w:r>
          <w:t xml:space="preserve">          $ref: 'TS29122_CommonData.yaml#/components/responses/404'</w:t>
        </w:r>
      </w:ins>
    </w:p>
    <w:p w14:paraId="648FB0FD" w14:textId="77777777" w:rsidR="00C7159B" w:rsidRDefault="00C7159B" w:rsidP="00C7159B">
      <w:pPr>
        <w:pStyle w:val="PL"/>
        <w:rPr>
          <w:ins w:id="551" w:author="MOTO-1" w:date="2025-09-30T13:40:00Z" w16du:dateUtc="2025-09-30T20:40:00Z"/>
        </w:rPr>
      </w:pPr>
      <w:ins w:id="552" w:author="MOTO-1" w:date="2025-09-30T13:40:00Z" w16du:dateUtc="2025-09-30T20:40:00Z">
        <w:r>
          <w:t xml:space="preserve">        '406':</w:t>
        </w:r>
      </w:ins>
    </w:p>
    <w:p w14:paraId="7785CB93" w14:textId="77777777" w:rsidR="00C7159B" w:rsidRDefault="00C7159B" w:rsidP="00C7159B">
      <w:pPr>
        <w:pStyle w:val="PL"/>
        <w:rPr>
          <w:ins w:id="553" w:author="MOTO-1" w:date="2025-09-30T13:40:00Z" w16du:dateUtc="2025-09-30T20:40:00Z"/>
        </w:rPr>
      </w:pPr>
      <w:ins w:id="554" w:author="MOTO-1" w:date="2025-09-30T13:40:00Z" w16du:dateUtc="2025-09-30T20:40:00Z">
        <w:r>
          <w:t xml:space="preserve">          $ref: 'TS29122_CommonData.yaml#/components/responses/406'</w:t>
        </w:r>
      </w:ins>
    </w:p>
    <w:p w14:paraId="62DFB54B" w14:textId="77777777" w:rsidR="00C7159B" w:rsidRDefault="00C7159B" w:rsidP="00C7159B">
      <w:pPr>
        <w:pStyle w:val="PL"/>
        <w:rPr>
          <w:ins w:id="555" w:author="MOTO-1" w:date="2025-09-30T13:40:00Z" w16du:dateUtc="2025-09-30T20:40:00Z"/>
        </w:rPr>
      </w:pPr>
      <w:ins w:id="556" w:author="MOTO-1" w:date="2025-09-30T13:40:00Z" w16du:dateUtc="2025-09-30T20:40:00Z">
        <w:r>
          <w:t xml:space="preserve">        '429':</w:t>
        </w:r>
      </w:ins>
    </w:p>
    <w:p w14:paraId="3B3AF7DB" w14:textId="77777777" w:rsidR="00C7159B" w:rsidRDefault="00C7159B" w:rsidP="00C7159B">
      <w:pPr>
        <w:pStyle w:val="PL"/>
        <w:rPr>
          <w:ins w:id="557" w:author="MOTO-1" w:date="2025-09-30T13:40:00Z" w16du:dateUtc="2025-09-30T20:40:00Z"/>
        </w:rPr>
      </w:pPr>
      <w:ins w:id="558" w:author="MOTO-1" w:date="2025-09-30T13:40:00Z" w16du:dateUtc="2025-09-30T20:40:00Z">
        <w:r>
          <w:t xml:space="preserve">          $ref: 'TS29122_CommonData.yaml#/components/responses/429'</w:t>
        </w:r>
      </w:ins>
    </w:p>
    <w:p w14:paraId="60435ED4" w14:textId="77777777" w:rsidR="00C7159B" w:rsidRDefault="00C7159B" w:rsidP="00C7159B">
      <w:pPr>
        <w:pStyle w:val="PL"/>
        <w:rPr>
          <w:ins w:id="559" w:author="MOTO-1" w:date="2025-09-30T13:40:00Z" w16du:dateUtc="2025-09-30T20:40:00Z"/>
        </w:rPr>
      </w:pPr>
      <w:ins w:id="560" w:author="MOTO-1" w:date="2025-09-30T13:40:00Z" w16du:dateUtc="2025-09-30T20:40:00Z">
        <w:r>
          <w:t xml:space="preserve">        '500':</w:t>
        </w:r>
      </w:ins>
    </w:p>
    <w:p w14:paraId="1399D5CB" w14:textId="77777777" w:rsidR="00C7159B" w:rsidRDefault="00C7159B" w:rsidP="00C7159B">
      <w:pPr>
        <w:pStyle w:val="PL"/>
        <w:rPr>
          <w:ins w:id="561" w:author="MOTO-1" w:date="2025-09-30T13:40:00Z" w16du:dateUtc="2025-09-30T20:40:00Z"/>
        </w:rPr>
      </w:pPr>
      <w:ins w:id="562" w:author="MOTO-1" w:date="2025-09-30T13:40:00Z" w16du:dateUtc="2025-09-30T20:40:00Z">
        <w:r>
          <w:t xml:space="preserve">          $ref: 'TS29122_CommonData.yaml#/components/responses/500'</w:t>
        </w:r>
      </w:ins>
    </w:p>
    <w:p w14:paraId="0FAB7A02" w14:textId="77777777" w:rsidR="00C7159B" w:rsidRDefault="00C7159B" w:rsidP="00C7159B">
      <w:pPr>
        <w:pStyle w:val="PL"/>
        <w:rPr>
          <w:ins w:id="563" w:author="MOTO-1" w:date="2025-09-30T13:40:00Z" w16du:dateUtc="2025-09-30T20:40:00Z"/>
        </w:rPr>
      </w:pPr>
      <w:ins w:id="564" w:author="MOTO-1" w:date="2025-09-30T13:40:00Z" w16du:dateUtc="2025-09-30T20:40:00Z">
        <w:r>
          <w:t xml:space="preserve">        '503':</w:t>
        </w:r>
      </w:ins>
    </w:p>
    <w:p w14:paraId="4074471D" w14:textId="77777777" w:rsidR="00C7159B" w:rsidRDefault="00C7159B" w:rsidP="00C7159B">
      <w:pPr>
        <w:pStyle w:val="PL"/>
        <w:rPr>
          <w:ins w:id="565" w:author="MOTO-1" w:date="2025-09-30T13:40:00Z" w16du:dateUtc="2025-09-30T20:40:00Z"/>
        </w:rPr>
      </w:pPr>
      <w:ins w:id="566" w:author="MOTO-1" w:date="2025-09-30T13:40:00Z" w16du:dateUtc="2025-09-30T20:40:00Z">
        <w:r>
          <w:t xml:space="preserve">          $ref: 'TS29122_CommonData.yaml#/components/responses/503'</w:t>
        </w:r>
      </w:ins>
    </w:p>
    <w:p w14:paraId="47D8F9B4" w14:textId="77777777" w:rsidR="00C7159B" w:rsidRDefault="00C7159B" w:rsidP="00C7159B">
      <w:pPr>
        <w:pStyle w:val="PL"/>
        <w:rPr>
          <w:ins w:id="567" w:author="MOTO-1" w:date="2025-09-30T13:40:00Z" w16du:dateUtc="2025-09-30T20:40:00Z"/>
        </w:rPr>
      </w:pPr>
      <w:ins w:id="568" w:author="MOTO-1" w:date="2025-09-30T13:40:00Z" w16du:dateUtc="2025-09-30T20:40:00Z">
        <w:r>
          <w:t xml:space="preserve">        default:</w:t>
        </w:r>
      </w:ins>
    </w:p>
    <w:p w14:paraId="69F043E2" w14:textId="77777777" w:rsidR="00C7159B" w:rsidRDefault="00C7159B" w:rsidP="00C7159B">
      <w:pPr>
        <w:pStyle w:val="PL"/>
        <w:rPr>
          <w:ins w:id="569" w:author="MOTO-1" w:date="2025-09-30T13:40:00Z" w16du:dateUtc="2025-09-30T20:40:00Z"/>
        </w:rPr>
      </w:pPr>
      <w:ins w:id="570" w:author="MOTO-1" w:date="2025-09-30T13:40:00Z" w16du:dateUtc="2025-09-30T20:40:00Z">
        <w:r>
          <w:t xml:space="preserve">          $ref: 'TS29122_CommonData.yaml#/components/responses/default'</w:t>
        </w:r>
      </w:ins>
    </w:p>
    <w:p w14:paraId="0C8BE904" w14:textId="77777777" w:rsidR="00FD6D72" w:rsidRDefault="00FD6D72" w:rsidP="00FD6D72">
      <w:pPr>
        <w:pStyle w:val="PL"/>
        <w:rPr>
          <w:ins w:id="571" w:author="MOTO-1" w:date="2025-09-30T13:46:00Z" w16du:dateUtc="2025-09-30T20:46:00Z"/>
        </w:rPr>
      </w:pPr>
    </w:p>
    <w:p w14:paraId="66EA2C6B" w14:textId="77777777" w:rsidR="000D7525" w:rsidRDefault="000D7525" w:rsidP="000D7525">
      <w:pPr>
        <w:pStyle w:val="PL"/>
        <w:rPr>
          <w:ins w:id="572" w:author="MOTO-1" w:date="2025-09-30T13:46:00Z" w16du:dateUtc="2025-09-30T20:46:00Z"/>
        </w:rPr>
      </w:pPr>
      <w:ins w:id="573" w:author="MOTO-1" w:date="2025-09-30T13:46:00Z" w16du:dateUtc="2025-09-30T20:46:00Z">
        <w:r>
          <w:t xml:space="preserve">    put:</w:t>
        </w:r>
      </w:ins>
    </w:p>
    <w:p w14:paraId="40B6FF01" w14:textId="057A75FC" w:rsidR="000D7525" w:rsidRDefault="000D7525" w:rsidP="000D7525">
      <w:pPr>
        <w:pStyle w:val="PL"/>
        <w:rPr>
          <w:ins w:id="574" w:author="MOTO-1" w:date="2025-09-30T13:46:00Z" w16du:dateUtc="2025-09-30T20:46:00Z"/>
        </w:rPr>
      </w:pPr>
      <w:ins w:id="575" w:author="MOTO-1" w:date="2025-09-30T13:46:00Z" w16du:dateUtc="2025-09-30T20:46:00Z">
        <w:r>
          <w:t xml:space="preserve">      </w:t>
        </w:r>
      </w:ins>
      <w:ins w:id="576" w:author="MOTO-2" w:date="2025-10-15T08:39:00Z" w16du:dateUtc="2025-10-15T15:39:00Z">
        <w:r w:rsidR="00FD6D72">
          <w:t>summary</w:t>
        </w:r>
      </w:ins>
      <w:ins w:id="577" w:author="MOTO-1" w:date="2025-09-30T13:46:00Z" w16du:dateUtc="2025-09-30T20:46:00Z">
        <w:r>
          <w:t xml:space="preserve">: </w:t>
        </w:r>
      </w:ins>
      <w:ins w:id="578" w:author="MOTO-1" w:date="2025-09-30T13:48:00Z">
        <w:r w:rsidRPr="000D7525">
          <w:t xml:space="preserve">Update </w:t>
        </w:r>
      </w:ins>
      <w:ins w:id="579" w:author="MOTO-1" w:date="2025-09-30T13:55:00Z" w16du:dateUtc="2025-09-30T20:55:00Z">
        <w:r>
          <w:t xml:space="preserve">completely </w:t>
        </w:r>
      </w:ins>
      <w:ins w:id="580" w:author="MOTO-1" w:date="2025-09-30T13:48:00Z">
        <w:r w:rsidRPr="000D7525">
          <w:t xml:space="preserve">an existing Individual </w:t>
        </w:r>
      </w:ins>
      <w:ins w:id="581" w:author="MOTO-1" w:date="2025-10-01T17:10:00Z" w16du:dateUtc="2025-10-02T00:10:00Z">
        <w:r w:rsidR="00CB33D5">
          <w:t>FL Events</w:t>
        </w:r>
      </w:ins>
      <w:ins w:id="582" w:author="MOTO-1" w:date="2025-09-30T13:48:00Z">
        <w:r w:rsidRPr="000D7525">
          <w:t xml:space="preserve"> resource</w:t>
        </w:r>
      </w:ins>
      <w:ins w:id="583" w:author="MOTO-1" w:date="2025-09-30T13:48:00Z" w16du:dateUtc="2025-09-30T20:48:00Z">
        <w:r>
          <w:t>.</w:t>
        </w:r>
      </w:ins>
    </w:p>
    <w:p w14:paraId="4761A60D" w14:textId="58F0F3C5" w:rsidR="000D7525" w:rsidRDefault="000D7525" w:rsidP="000D7525">
      <w:pPr>
        <w:pStyle w:val="PL"/>
        <w:rPr>
          <w:ins w:id="584" w:author="MOTO-1" w:date="2025-09-30T13:46:00Z" w16du:dateUtc="2025-09-30T20:46:00Z"/>
          <w:lang w:val="en-US" w:eastAsia="es-ES"/>
        </w:rPr>
      </w:pPr>
      <w:ins w:id="585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Update</w:t>
        </w:r>
      </w:ins>
      <w:ins w:id="586" w:author="MOTO-1" w:date="2025-10-01T17:10:00Z" w16du:dateUtc="2025-10-02T00:10:00Z">
        <w:r w:rsidR="00CB33D5">
          <w:t>FLEvents</w:t>
        </w:r>
      </w:ins>
    </w:p>
    <w:p w14:paraId="082C0EA7" w14:textId="77777777" w:rsidR="000D7525" w:rsidRDefault="000D7525" w:rsidP="000D7525">
      <w:pPr>
        <w:pStyle w:val="PL"/>
        <w:rPr>
          <w:ins w:id="587" w:author="MOTO-1" w:date="2025-09-30T13:46:00Z" w16du:dateUtc="2025-09-30T20:46:00Z"/>
          <w:lang w:val="en-US" w:eastAsia="es-ES"/>
        </w:rPr>
      </w:pPr>
      <w:ins w:id="588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1D3ACC8D" w14:textId="7450D72E" w:rsidR="000D7525" w:rsidRDefault="000D7525" w:rsidP="000D7525">
      <w:pPr>
        <w:pStyle w:val="PL"/>
        <w:rPr>
          <w:ins w:id="589" w:author="MOTO-1" w:date="2025-09-30T13:46:00Z" w16du:dateUtc="2025-09-30T20:46:00Z"/>
        </w:rPr>
      </w:pPr>
      <w:ins w:id="590" w:author="MOTO-1" w:date="2025-09-30T13:46:00Z" w16du:dateUtc="2025-09-30T20:46:00Z">
        <w:r>
          <w:rPr>
            <w:lang w:val="en-US" w:eastAsia="es-ES"/>
          </w:rPr>
          <w:t xml:space="preserve">        - </w:t>
        </w:r>
      </w:ins>
      <w:ins w:id="591" w:author="MOTO-1" w:date="2025-09-30T13:49:00Z" w16du:dateUtc="2025-09-30T20:49:00Z">
        <w:r>
          <w:t xml:space="preserve">Individual </w:t>
        </w:r>
      </w:ins>
      <w:ins w:id="592" w:author="MOTO-1" w:date="2025-10-01T17:10:00Z" w16du:dateUtc="2025-10-02T00:10:00Z">
        <w:r w:rsidR="00CB33D5">
          <w:rPr>
            <w:lang w:val="en-US" w:eastAsia="es-ES"/>
          </w:rPr>
          <w:t>FL Even</w:t>
        </w:r>
      </w:ins>
      <w:ins w:id="593" w:author="MOTO-1" w:date="2025-10-01T17:11:00Z" w16du:dateUtc="2025-10-02T00:11:00Z">
        <w:r w:rsidR="00CB33D5">
          <w:rPr>
            <w:lang w:val="en-US" w:eastAsia="es-ES"/>
          </w:rPr>
          <w:t>ts</w:t>
        </w:r>
      </w:ins>
      <w:ins w:id="594" w:author="MOTO-2" w:date="2025-10-15T08:51:00Z" w16du:dateUtc="2025-10-15T15:51:00Z">
        <w:r w:rsidR="00FD6D72">
          <w:rPr>
            <w:lang w:val="en-US" w:eastAsia="es-ES"/>
          </w:rPr>
          <w:t xml:space="preserve"> </w:t>
        </w:r>
        <w:r w:rsidR="00FD6D72" w:rsidRPr="00A16792">
          <w:rPr>
            <w:lang w:val="en-US" w:eastAsia="es-ES"/>
          </w:rPr>
          <w:t>(Document)</w:t>
        </w:r>
      </w:ins>
    </w:p>
    <w:p w14:paraId="6CC57A31" w14:textId="77777777" w:rsidR="000D7525" w:rsidRDefault="000D7525" w:rsidP="000D7525">
      <w:pPr>
        <w:pStyle w:val="PL"/>
        <w:rPr>
          <w:ins w:id="595" w:author="MOTO-1" w:date="2025-09-30T13:46:00Z" w16du:dateUtc="2025-09-30T20:46:00Z"/>
        </w:rPr>
      </w:pPr>
      <w:ins w:id="596" w:author="MOTO-1" w:date="2025-09-30T13:46:00Z" w16du:dateUtc="2025-09-30T20:46:00Z">
        <w:r>
          <w:t xml:space="preserve">      requestBody:</w:t>
        </w:r>
      </w:ins>
    </w:p>
    <w:p w14:paraId="6EEDA847" w14:textId="1091EE2C" w:rsidR="000D7525" w:rsidRDefault="000D7525" w:rsidP="000D7525">
      <w:pPr>
        <w:pStyle w:val="PL"/>
        <w:rPr>
          <w:ins w:id="597" w:author="MOTO-1" w:date="2025-09-30T13:46:00Z" w16du:dateUtc="2025-09-30T20:46:00Z"/>
        </w:rPr>
      </w:pPr>
      <w:ins w:id="598" w:author="MOTO-1" w:date="2025-09-30T13:46:00Z" w16du:dateUtc="2025-09-30T20:46:00Z">
        <w:r>
          <w:t xml:space="preserve">        description: </w:t>
        </w:r>
      </w:ins>
      <w:ins w:id="599" w:author="MOTO-1" w:date="2025-09-30T18:58:00Z" w16du:dateUtc="2025-10-01T01:58:00Z">
        <w:r w:rsidR="00AE4E75">
          <w:t>Subscription</w:t>
        </w:r>
      </w:ins>
      <w:ins w:id="600" w:author="MOTO-1" w:date="2025-09-30T13:46:00Z" w16du:dateUtc="2025-09-30T20:46:00Z">
        <w:r>
          <w:t xml:space="preserve"> information to be </w:t>
        </w:r>
      </w:ins>
      <w:ins w:id="601" w:author="MOTO-1" w:date="2025-09-30T13:55:00Z" w16du:dateUtc="2025-09-30T20:55:00Z">
        <w:r w:rsidR="004B7E5B">
          <w:t xml:space="preserve">completely </w:t>
        </w:r>
      </w:ins>
      <w:ins w:id="602" w:author="MOTO-1" w:date="2025-09-30T13:46:00Z" w16du:dateUtc="2025-09-30T20:46:00Z">
        <w:r>
          <w:t>updated.</w:t>
        </w:r>
      </w:ins>
    </w:p>
    <w:p w14:paraId="2E5D9D03" w14:textId="77777777" w:rsidR="000D7525" w:rsidRDefault="000D7525" w:rsidP="000D7525">
      <w:pPr>
        <w:pStyle w:val="PL"/>
        <w:rPr>
          <w:ins w:id="603" w:author="MOTO-1" w:date="2025-09-30T13:46:00Z" w16du:dateUtc="2025-09-30T20:46:00Z"/>
        </w:rPr>
      </w:pPr>
      <w:ins w:id="604" w:author="MOTO-1" w:date="2025-09-30T13:46:00Z" w16du:dateUtc="2025-09-30T20:46:00Z">
        <w:r>
          <w:t xml:space="preserve">        required: true</w:t>
        </w:r>
      </w:ins>
    </w:p>
    <w:p w14:paraId="585D413F" w14:textId="77777777" w:rsidR="000D7525" w:rsidRDefault="000D7525" w:rsidP="000D7525">
      <w:pPr>
        <w:pStyle w:val="PL"/>
        <w:rPr>
          <w:ins w:id="605" w:author="MOTO-1" w:date="2025-09-30T13:46:00Z" w16du:dateUtc="2025-09-30T20:46:00Z"/>
        </w:rPr>
      </w:pPr>
      <w:ins w:id="606" w:author="MOTO-1" w:date="2025-09-30T13:46:00Z" w16du:dateUtc="2025-09-30T20:46:00Z">
        <w:r>
          <w:t xml:space="preserve">        content:</w:t>
        </w:r>
      </w:ins>
    </w:p>
    <w:p w14:paraId="0C9D00D5" w14:textId="77777777" w:rsidR="000D7525" w:rsidRDefault="000D7525" w:rsidP="000D7525">
      <w:pPr>
        <w:pStyle w:val="PL"/>
        <w:rPr>
          <w:ins w:id="607" w:author="MOTO-1" w:date="2025-09-30T13:46:00Z" w16du:dateUtc="2025-09-30T20:46:00Z"/>
        </w:rPr>
      </w:pPr>
      <w:ins w:id="608" w:author="MOTO-1" w:date="2025-09-30T13:46:00Z" w16du:dateUtc="2025-09-30T20:46:00Z">
        <w:r>
          <w:t xml:space="preserve">          application/json:</w:t>
        </w:r>
      </w:ins>
    </w:p>
    <w:p w14:paraId="7E3590EA" w14:textId="77777777" w:rsidR="000D7525" w:rsidRDefault="000D7525" w:rsidP="000D7525">
      <w:pPr>
        <w:pStyle w:val="PL"/>
        <w:rPr>
          <w:ins w:id="609" w:author="MOTO-1" w:date="2025-09-30T13:46:00Z" w16du:dateUtc="2025-09-30T20:46:00Z"/>
        </w:rPr>
      </w:pPr>
      <w:ins w:id="610" w:author="MOTO-1" w:date="2025-09-30T13:46:00Z" w16du:dateUtc="2025-09-30T20:46:00Z">
        <w:r>
          <w:t xml:space="preserve">            schema:</w:t>
        </w:r>
      </w:ins>
    </w:p>
    <w:p w14:paraId="68056148" w14:textId="0AED74B1" w:rsidR="000D7525" w:rsidRDefault="000D7525" w:rsidP="000D7525">
      <w:pPr>
        <w:pStyle w:val="PL"/>
        <w:rPr>
          <w:ins w:id="611" w:author="MOTO-1" w:date="2025-09-30T13:46:00Z" w16du:dateUtc="2025-09-30T20:46:00Z"/>
        </w:rPr>
      </w:pPr>
      <w:ins w:id="612" w:author="MOTO-1" w:date="2025-09-30T13:46:00Z" w16du:dateUtc="2025-09-30T20:46:00Z">
        <w:r>
          <w:t xml:space="preserve">              $ref: '#/components/schemas/</w:t>
        </w:r>
      </w:ins>
      <w:ins w:id="613" w:author="MOTO-1" w:date="2025-10-01T17:11:00Z" w16du:dateUtc="2025-10-02T00:11:00Z">
        <w:r w:rsidR="00CB33D5" w:rsidRPr="00C07EFD">
          <w:t>FlEvts</w:t>
        </w:r>
      </w:ins>
      <w:ins w:id="614" w:author="MOTO-1" w:date="2025-09-30T18:59:00Z" w16du:dateUtc="2025-10-01T01:59:00Z">
        <w:r w:rsidR="00AE4E75" w:rsidRPr="00C07EFD">
          <w:t>Sub</w:t>
        </w:r>
      </w:ins>
      <w:ins w:id="615" w:author="MOTO-1" w:date="2025-09-30T13:46:00Z" w16du:dateUtc="2025-09-30T20:46:00Z">
        <w:r>
          <w:t>'</w:t>
        </w:r>
      </w:ins>
    </w:p>
    <w:p w14:paraId="31720629" w14:textId="4AC49E90" w:rsidR="000D7525" w:rsidRDefault="000D7525" w:rsidP="000D7525">
      <w:pPr>
        <w:pStyle w:val="PL"/>
        <w:rPr>
          <w:ins w:id="616" w:author="MOTO-1" w:date="2025-09-30T13:46:00Z" w16du:dateUtc="2025-09-30T20:46:00Z"/>
        </w:rPr>
      </w:pPr>
      <w:ins w:id="617" w:author="MOTO-1" w:date="2025-09-30T13:46:00Z" w16du:dateUtc="2025-09-30T20:46:00Z">
        <w:r>
          <w:t xml:space="preserve">      responses:</w:t>
        </w:r>
      </w:ins>
    </w:p>
    <w:p w14:paraId="7E632829" w14:textId="77777777" w:rsidR="000D7525" w:rsidRDefault="000D7525" w:rsidP="000D7525">
      <w:pPr>
        <w:pStyle w:val="PL"/>
        <w:rPr>
          <w:ins w:id="618" w:author="MOTO-1" w:date="2025-09-30T13:46:00Z" w16du:dateUtc="2025-09-30T20:46:00Z"/>
        </w:rPr>
      </w:pPr>
      <w:ins w:id="619" w:author="MOTO-1" w:date="2025-09-30T13:46:00Z" w16du:dateUtc="2025-09-30T20:46:00Z">
        <w:r>
          <w:t xml:space="preserve">        '200':</w:t>
        </w:r>
      </w:ins>
    </w:p>
    <w:p w14:paraId="3D08A1DC" w14:textId="2BDFE220" w:rsidR="000D7525" w:rsidRDefault="000D7525" w:rsidP="000D7525">
      <w:pPr>
        <w:pStyle w:val="PL"/>
        <w:rPr>
          <w:ins w:id="620" w:author="MOTO-1" w:date="2025-09-30T13:46:00Z" w16du:dateUtc="2025-09-30T20:46:00Z"/>
        </w:rPr>
      </w:pPr>
      <w:ins w:id="621" w:author="MOTO-1" w:date="2025-09-30T13:46:00Z" w16du:dateUtc="2025-09-30T20:46:00Z">
        <w:r>
          <w:lastRenderedPageBreak/>
          <w:t xml:space="preserve">          description: </w:t>
        </w:r>
      </w:ins>
      <w:ins w:id="622" w:author="MOTO-2" w:date="2025-10-15T08:39:00Z" w16du:dateUtc="2025-10-15T15:39:00Z">
        <w:r w:rsidR="00FD6D72">
          <w:t xml:space="preserve">OK. </w:t>
        </w:r>
      </w:ins>
      <w:ins w:id="623" w:author="MOTO-1" w:date="2025-09-30T13:46:00Z" w16du:dateUtc="2025-09-30T20:46:00Z">
        <w:r>
          <w:t>The configuration is updated successfully.</w:t>
        </w:r>
      </w:ins>
    </w:p>
    <w:p w14:paraId="0F363D3B" w14:textId="77777777" w:rsidR="000D7525" w:rsidRDefault="000D7525" w:rsidP="000D7525">
      <w:pPr>
        <w:pStyle w:val="PL"/>
        <w:rPr>
          <w:ins w:id="624" w:author="MOTO-1" w:date="2025-09-30T13:46:00Z" w16du:dateUtc="2025-09-30T20:46:00Z"/>
        </w:rPr>
      </w:pPr>
      <w:ins w:id="625" w:author="MOTO-1" w:date="2025-09-30T13:46:00Z" w16du:dateUtc="2025-09-30T20:46:00Z">
        <w:r>
          <w:t xml:space="preserve">          content:</w:t>
        </w:r>
      </w:ins>
    </w:p>
    <w:p w14:paraId="2ED7BEC6" w14:textId="77777777" w:rsidR="000D7525" w:rsidRDefault="000D7525" w:rsidP="000D7525">
      <w:pPr>
        <w:pStyle w:val="PL"/>
        <w:rPr>
          <w:ins w:id="626" w:author="MOTO-1" w:date="2025-09-30T13:46:00Z" w16du:dateUtc="2025-09-30T20:46:00Z"/>
        </w:rPr>
      </w:pPr>
      <w:ins w:id="627" w:author="MOTO-1" w:date="2025-09-30T13:46:00Z" w16du:dateUtc="2025-09-30T20:46:00Z">
        <w:r>
          <w:t xml:space="preserve">            application/json:</w:t>
        </w:r>
      </w:ins>
    </w:p>
    <w:p w14:paraId="25BE9091" w14:textId="77777777" w:rsidR="000D7525" w:rsidRDefault="000D7525" w:rsidP="000D7525">
      <w:pPr>
        <w:pStyle w:val="PL"/>
        <w:rPr>
          <w:ins w:id="628" w:author="MOTO-1" w:date="2025-09-30T13:46:00Z" w16du:dateUtc="2025-09-30T20:46:00Z"/>
        </w:rPr>
      </w:pPr>
      <w:ins w:id="629" w:author="MOTO-1" w:date="2025-09-30T13:46:00Z" w16du:dateUtc="2025-09-30T20:46:00Z">
        <w:r>
          <w:t xml:space="preserve">              schema:</w:t>
        </w:r>
      </w:ins>
    </w:p>
    <w:p w14:paraId="1ABCCDF7" w14:textId="42B1094C" w:rsidR="000D7525" w:rsidRDefault="000D7525" w:rsidP="000D7525">
      <w:pPr>
        <w:pStyle w:val="PL"/>
        <w:rPr>
          <w:ins w:id="630" w:author="MOTO-1" w:date="2025-09-30T13:46:00Z" w16du:dateUtc="2025-09-30T20:46:00Z"/>
        </w:rPr>
      </w:pPr>
      <w:ins w:id="631" w:author="MOTO-1" w:date="2025-09-30T13:46:00Z" w16du:dateUtc="2025-09-30T20:46:00Z">
        <w:r>
          <w:t xml:space="preserve">                $ref: '#/components/schemas/</w:t>
        </w:r>
      </w:ins>
      <w:ins w:id="632" w:author="MOTO-1" w:date="2025-10-01T17:12:00Z" w16du:dateUtc="2025-10-02T00:12:00Z">
        <w:r w:rsidR="00CB33D5" w:rsidRPr="00C07EFD">
          <w:t>FlEvts</w:t>
        </w:r>
      </w:ins>
      <w:ins w:id="633" w:author="MOTO-1" w:date="2025-09-30T18:59:00Z" w16du:dateUtc="2025-10-01T01:59:00Z">
        <w:r w:rsidR="00AE4E75" w:rsidRPr="00C07EFD">
          <w:t>Sub</w:t>
        </w:r>
      </w:ins>
      <w:ins w:id="634" w:author="MOTO-1" w:date="2025-09-30T13:46:00Z" w16du:dateUtc="2025-09-30T20:46:00Z">
        <w:r>
          <w:t>'</w:t>
        </w:r>
      </w:ins>
    </w:p>
    <w:p w14:paraId="5836348D" w14:textId="77777777" w:rsidR="000D7525" w:rsidRDefault="000D7525" w:rsidP="000D7525">
      <w:pPr>
        <w:pStyle w:val="PL"/>
        <w:rPr>
          <w:ins w:id="635" w:author="MOTO-1" w:date="2025-09-30T13:46:00Z" w16du:dateUtc="2025-09-30T20:46:00Z"/>
        </w:rPr>
      </w:pPr>
      <w:ins w:id="636" w:author="MOTO-1" w:date="2025-09-30T13:46:00Z" w16du:dateUtc="2025-09-30T20:46:00Z">
        <w:r>
          <w:t xml:space="preserve">        '204':</w:t>
        </w:r>
      </w:ins>
    </w:p>
    <w:p w14:paraId="328AEB6D" w14:textId="668C82F8" w:rsidR="000D7525" w:rsidRDefault="000D7525" w:rsidP="000D7525">
      <w:pPr>
        <w:pStyle w:val="PL"/>
        <w:rPr>
          <w:ins w:id="637" w:author="MOTO-1" w:date="2025-09-30T13:46:00Z" w16du:dateUtc="2025-09-30T20:46:00Z"/>
        </w:rPr>
      </w:pPr>
      <w:ins w:id="638" w:author="MOTO-1" w:date="2025-09-30T13:46:00Z" w16du:dateUtc="2025-09-30T20:46:00Z">
        <w:r>
          <w:t xml:space="preserve">          description: </w:t>
        </w:r>
      </w:ins>
      <w:ins w:id="639" w:author="MOTO-1" w:date="2025-09-30T13:59:00Z" w16du:dateUtc="2025-09-30T20:59:00Z">
        <w:r w:rsidR="004B7E5B">
          <w:t>successful case but without any</w:t>
        </w:r>
      </w:ins>
      <w:ins w:id="640" w:author="MOTO-1" w:date="2025-09-30T13:46:00Z" w16du:dateUtc="2025-09-30T20:46:00Z">
        <w:r>
          <w:t xml:space="preserve"> Content</w:t>
        </w:r>
      </w:ins>
    </w:p>
    <w:p w14:paraId="16768526" w14:textId="77777777" w:rsidR="000D7525" w:rsidRDefault="000D7525" w:rsidP="000D7525">
      <w:pPr>
        <w:pStyle w:val="PL"/>
        <w:rPr>
          <w:ins w:id="641" w:author="MOTO-1" w:date="2025-09-30T13:46:00Z" w16du:dateUtc="2025-09-30T20:46:00Z"/>
        </w:rPr>
      </w:pPr>
      <w:ins w:id="642" w:author="MOTO-1" w:date="2025-09-30T13:46:00Z" w16du:dateUtc="2025-09-30T20:46:00Z">
        <w:r>
          <w:t xml:space="preserve">        '307':</w:t>
        </w:r>
      </w:ins>
    </w:p>
    <w:p w14:paraId="5BDEC065" w14:textId="77777777" w:rsidR="000D7525" w:rsidRDefault="000D7525" w:rsidP="000D7525">
      <w:pPr>
        <w:pStyle w:val="PL"/>
        <w:rPr>
          <w:ins w:id="643" w:author="MOTO-1" w:date="2025-09-30T13:46:00Z" w16du:dateUtc="2025-09-30T20:46:00Z"/>
        </w:rPr>
      </w:pPr>
      <w:ins w:id="644" w:author="MOTO-1" w:date="2025-09-30T13:46:00Z" w16du:dateUtc="2025-09-30T20:46:00Z">
        <w:r>
          <w:t xml:space="preserve">          $ref: 'TS29122_CommonData.yaml#/components/responses/307'</w:t>
        </w:r>
      </w:ins>
    </w:p>
    <w:p w14:paraId="0B87C85F" w14:textId="77777777" w:rsidR="000D7525" w:rsidRDefault="000D7525" w:rsidP="000D7525">
      <w:pPr>
        <w:pStyle w:val="PL"/>
        <w:rPr>
          <w:ins w:id="645" w:author="MOTO-1" w:date="2025-09-30T13:46:00Z" w16du:dateUtc="2025-09-30T20:46:00Z"/>
        </w:rPr>
      </w:pPr>
      <w:ins w:id="646" w:author="MOTO-1" w:date="2025-09-30T13:46:00Z" w16du:dateUtc="2025-09-30T20:46:00Z">
        <w:r>
          <w:t xml:space="preserve">        '308':</w:t>
        </w:r>
      </w:ins>
    </w:p>
    <w:p w14:paraId="731EAAA4" w14:textId="77777777" w:rsidR="000D7525" w:rsidRDefault="000D7525" w:rsidP="000D7525">
      <w:pPr>
        <w:pStyle w:val="PL"/>
        <w:rPr>
          <w:ins w:id="647" w:author="MOTO-1" w:date="2025-09-30T13:46:00Z" w16du:dateUtc="2025-09-30T20:46:00Z"/>
        </w:rPr>
      </w:pPr>
      <w:ins w:id="648" w:author="MOTO-1" w:date="2025-09-30T13:46:00Z" w16du:dateUtc="2025-09-30T20:46:00Z">
        <w:r>
          <w:t xml:space="preserve">          $ref: 'TS29122_CommonData.yaml#/components/responses/308'</w:t>
        </w:r>
      </w:ins>
    </w:p>
    <w:p w14:paraId="7A855660" w14:textId="77777777" w:rsidR="000D7525" w:rsidRDefault="000D7525" w:rsidP="000D7525">
      <w:pPr>
        <w:pStyle w:val="PL"/>
        <w:rPr>
          <w:ins w:id="649" w:author="MOTO-1" w:date="2025-09-30T13:46:00Z" w16du:dateUtc="2025-09-30T20:46:00Z"/>
        </w:rPr>
      </w:pPr>
      <w:ins w:id="650" w:author="MOTO-1" w:date="2025-09-30T13:46:00Z" w16du:dateUtc="2025-09-30T20:46:00Z">
        <w:r>
          <w:t xml:space="preserve">        '400':</w:t>
        </w:r>
      </w:ins>
    </w:p>
    <w:p w14:paraId="684FAA5E" w14:textId="77777777" w:rsidR="000D7525" w:rsidRDefault="000D7525" w:rsidP="000D7525">
      <w:pPr>
        <w:pStyle w:val="PL"/>
        <w:rPr>
          <w:ins w:id="651" w:author="MOTO-1" w:date="2025-09-30T13:46:00Z" w16du:dateUtc="2025-09-30T20:46:00Z"/>
        </w:rPr>
      </w:pPr>
      <w:ins w:id="652" w:author="MOTO-1" w:date="2025-09-30T13:46:00Z" w16du:dateUtc="2025-09-30T20:46:00Z">
        <w:r>
          <w:t xml:space="preserve">          $ref: 'TS29122_CommonData.yaml#/components/responses/400'</w:t>
        </w:r>
      </w:ins>
    </w:p>
    <w:p w14:paraId="5347BDFA" w14:textId="77777777" w:rsidR="000D7525" w:rsidRDefault="000D7525" w:rsidP="000D7525">
      <w:pPr>
        <w:pStyle w:val="PL"/>
        <w:rPr>
          <w:ins w:id="653" w:author="MOTO-1" w:date="2025-09-30T13:46:00Z" w16du:dateUtc="2025-09-30T20:46:00Z"/>
        </w:rPr>
      </w:pPr>
      <w:ins w:id="654" w:author="MOTO-1" w:date="2025-09-30T13:46:00Z" w16du:dateUtc="2025-09-30T20:46:00Z">
        <w:r>
          <w:t xml:space="preserve">        '401':</w:t>
        </w:r>
      </w:ins>
    </w:p>
    <w:p w14:paraId="024FF3E5" w14:textId="77777777" w:rsidR="000D7525" w:rsidRDefault="000D7525" w:rsidP="000D7525">
      <w:pPr>
        <w:pStyle w:val="PL"/>
        <w:rPr>
          <w:ins w:id="655" w:author="MOTO-1" w:date="2025-09-30T13:46:00Z" w16du:dateUtc="2025-09-30T20:46:00Z"/>
        </w:rPr>
      </w:pPr>
      <w:ins w:id="656" w:author="MOTO-1" w:date="2025-09-30T13:46:00Z" w16du:dateUtc="2025-09-30T20:46:00Z">
        <w:r>
          <w:t xml:space="preserve">          $ref: 'TS29122_CommonData.yaml#/components/responses/401'</w:t>
        </w:r>
      </w:ins>
    </w:p>
    <w:p w14:paraId="504C4406" w14:textId="77777777" w:rsidR="000D7525" w:rsidRDefault="000D7525" w:rsidP="000D7525">
      <w:pPr>
        <w:pStyle w:val="PL"/>
        <w:rPr>
          <w:ins w:id="657" w:author="MOTO-1" w:date="2025-09-30T13:46:00Z" w16du:dateUtc="2025-09-30T20:46:00Z"/>
        </w:rPr>
      </w:pPr>
      <w:ins w:id="658" w:author="MOTO-1" w:date="2025-09-30T13:46:00Z" w16du:dateUtc="2025-09-30T20:46:00Z">
        <w:r>
          <w:t xml:space="preserve">        '403':</w:t>
        </w:r>
      </w:ins>
    </w:p>
    <w:p w14:paraId="18DA7DFD" w14:textId="77777777" w:rsidR="000D7525" w:rsidRDefault="000D7525" w:rsidP="000D7525">
      <w:pPr>
        <w:pStyle w:val="PL"/>
        <w:rPr>
          <w:ins w:id="659" w:author="MOTO-1" w:date="2025-09-30T13:46:00Z" w16du:dateUtc="2025-09-30T20:46:00Z"/>
        </w:rPr>
      </w:pPr>
      <w:ins w:id="660" w:author="MOTO-1" w:date="2025-09-30T13:46:00Z" w16du:dateUtc="2025-09-30T20:46:00Z">
        <w:r>
          <w:t xml:space="preserve">          $ref: 'TS29122_CommonData.yaml#/components/responses/403'</w:t>
        </w:r>
      </w:ins>
    </w:p>
    <w:p w14:paraId="11201B4B" w14:textId="77777777" w:rsidR="000D7525" w:rsidRDefault="000D7525" w:rsidP="000D7525">
      <w:pPr>
        <w:pStyle w:val="PL"/>
        <w:rPr>
          <w:ins w:id="661" w:author="MOTO-1" w:date="2025-09-30T13:46:00Z" w16du:dateUtc="2025-09-30T20:46:00Z"/>
        </w:rPr>
      </w:pPr>
      <w:ins w:id="662" w:author="MOTO-1" w:date="2025-09-30T13:46:00Z" w16du:dateUtc="2025-09-30T20:46:00Z">
        <w:r>
          <w:t xml:space="preserve">        '404':</w:t>
        </w:r>
      </w:ins>
    </w:p>
    <w:p w14:paraId="17C3D18F" w14:textId="77777777" w:rsidR="000D7525" w:rsidRDefault="000D7525" w:rsidP="000D7525">
      <w:pPr>
        <w:pStyle w:val="PL"/>
        <w:rPr>
          <w:ins w:id="663" w:author="MOTO-1" w:date="2025-09-30T13:46:00Z" w16du:dateUtc="2025-09-30T20:46:00Z"/>
        </w:rPr>
      </w:pPr>
      <w:ins w:id="664" w:author="MOTO-1" w:date="2025-09-30T13:46:00Z" w16du:dateUtc="2025-09-30T20:46:00Z">
        <w:r>
          <w:t xml:space="preserve">          $ref: 'TS29122_CommonData.yaml#/components/responses/404'</w:t>
        </w:r>
      </w:ins>
    </w:p>
    <w:p w14:paraId="4E4B0F19" w14:textId="77777777" w:rsidR="000D7525" w:rsidRDefault="000D7525" w:rsidP="000D7525">
      <w:pPr>
        <w:pStyle w:val="PL"/>
        <w:rPr>
          <w:ins w:id="665" w:author="MOTO-1" w:date="2025-09-30T13:46:00Z" w16du:dateUtc="2025-09-30T20:46:00Z"/>
        </w:rPr>
      </w:pPr>
      <w:ins w:id="666" w:author="MOTO-1" w:date="2025-09-30T13:46:00Z" w16du:dateUtc="2025-09-30T20:46:00Z">
        <w:r>
          <w:t xml:space="preserve">        '411':</w:t>
        </w:r>
      </w:ins>
    </w:p>
    <w:p w14:paraId="308F1C1B" w14:textId="77777777" w:rsidR="000D7525" w:rsidRDefault="000D7525" w:rsidP="000D7525">
      <w:pPr>
        <w:pStyle w:val="PL"/>
        <w:rPr>
          <w:ins w:id="667" w:author="MOTO-1" w:date="2025-09-30T13:46:00Z" w16du:dateUtc="2025-09-30T20:46:00Z"/>
        </w:rPr>
      </w:pPr>
      <w:ins w:id="668" w:author="MOTO-1" w:date="2025-09-30T13:46:00Z" w16du:dateUtc="2025-09-30T20:46:00Z">
        <w:r>
          <w:t xml:space="preserve">          $ref: 'TS29122_CommonData.yaml#/components/responses/411'</w:t>
        </w:r>
      </w:ins>
    </w:p>
    <w:p w14:paraId="7D361278" w14:textId="77777777" w:rsidR="000D7525" w:rsidRDefault="000D7525" w:rsidP="000D7525">
      <w:pPr>
        <w:pStyle w:val="PL"/>
        <w:rPr>
          <w:ins w:id="669" w:author="MOTO-1" w:date="2025-09-30T13:46:00Z" w16du:dateUtc="2025-09-30T20:46:00Z"/>
        </w:rPr>
      </w:pPr>
      <w:ins w:id="670" w:author="MOTO-1" w:date="2025-09-30T13:46:00Z" w16du:dateUtc="2025-09-30T20:46:00Z">
        <w:r>
          <w:t xml:space="preserve">        '413':</w:t>
        </w:r>
      </w:ins>
    </w:p>
    <w:p w14:paraId="1E6F7D8E" w14:textId="77777777" w:rsidR="000D7525" w:rsidRDefault="000D7525" w:rsidP="000D7525">
      <w:pPr>
        <w:pStyle w:val="PL"/>
        <w:rPr>
          <w:ins w:id="671" w:author="MOTO-1" w:date="2025-09-30T13:46:00Z" w16du:dateUtc="2025-09-30T20:46:00Z"/>
        </w:rPr>
      </w:pPr>
      <w:ins w:id="672" w:author="MOTO-1" w:date="2025-09-30T13:46:00Z" w16du:dateUtc="2025-09-30T20:46:00Z">
        <w:r>
          <w:t xml:space="preserve">          $ref: 'TS29122_CommonData.yaml#/components/responses/413'</w:t>
        </w:r>
      </w:ins>
    </w:p>
    <w:p w14:paraId="36308315" w14:textId="77777777" w:rsidR="000D7525" w:rsidRDefault="000D7525" w:rsidP="000D7525">
      <w:pPr>
        <w:pStyle w:val="PL"/>
        <w:rPr>
          <w:ins w:id="673" w:author="MOTO-1" w:date="2025-09-30T13:46:00Z" w16du:dateUtc="2025-09-30T20:46:00Z"/>
        </w:rPr>
      </w:pPr>
      <w:ins w:id="674" w:author="MOTO-1" w:date="2025-09-30T13:46:00Z" w16du:dateUtc="2025-09-30T20:46:00Z">
        <w:r>
          <w:t xml:space="preserve">        '415':</w:t>
        </w:r>
      </w:ins>
    </w:p>
    <w:p w14:paraId="7E2195F1" w14:textId="77777777" w:rsidR="000D7525" w:rsidRDefault="000D7525" w:rsidP="000D7525">
      <w:pPr>
        <w:pStyle w:val="PL"/>
        <w:rPr>
          <w:ins w:id="675" w:author="MOTO-1" w:date="2025-09-30T13:46:00Z" w16du:dateUtc="2025-09-30T20:46:00Z"/>
        </w:rPr>
      </w:pPr>
      <w:ins w:id="676" w:author="MOTO-1" w:date="2025-09-30T13:46:00Z" w16du:dateUtc="2025-09-30T20:46:00Z">
        <w:r>
          <w:t xml:space="preserve">          $ref: 'TS29122_CommonData.yaml#/components/responses/415'</w:t>
        </w:r>
      </w:ins>
    </w:p>
    <w:p w14:paraId="69822C2B" w14:textId="77777777" w:rsidR="000D7525" w:rsidRDefault="000D7525" w:rsidP="000D7525">
      <w:pPr>
        <w:pStyle w:val="PL"/>
        <w:rPr>
          <w:ins w:id="677" w:author="MOTO-1" w:date="2025-09-30T13:46:00Z" w16du:dateUtc="2025-09-30T20:46:00Z"/>
        </w:rPr>
      </w:pPr>
      <w:ins w:id="678" w:author="MOTO-1" w:date="2025-09-30T13:46:00Z" w16du:dateUtc="2025-09-30T20:46:00Z">
        <w:r>
          <w:t xml:space="preserve">        '429':</w:t>
        </w:r>
      </w:ins>
    </w:p>
    <w:p w14:paraId="41E563EF" w14:textId="77777777" w:rsidR="000D7525" w:rsidRDefault="000D7525" w:rsidP="000D7525">
      <w:pPr>
        <w:pStyle w:val="PL"/>
        <w:rPr>
          <w:ins w:id="679" w:author="MOTO-1" w:date="2025-09-30T13:46:00Z" w16du:dateUtc="2025-09-30T20:46:00Z"/>
        </w:rPr>
      </w:pPr>
      <w:ins w:id="680" w:author="MOTO-1" w:date="2025-09-30T13:46:00Z" w16du:dateUtc="2025-09-30T20:46:00Z">
        <w:r>
          <w:t xml:space="preserve">          $ref: 'TS29122_CommonData.yaml#/components/responses/429'</w:t>
        </w:r>
      </w:ins>
    </w:p>
    <w:p w14:paraId="18379A66" w14:textId="77777777" w:rsidR="000D7525" w:rsidRDefault="000D7525" w:rsidP="000D7525">
      <w:pPr>
        <w:pStyle w:val="PL"/>
        <w:rPr>
          <w:ins w:id="681" w:author="MOTO-1" w:date="2025-09-30T13:46:00Z" w16du:dateUtc="2025-09-30T20:46:00Z"/>
        </w:rPr>
      </w:pPr>
      <w:ins w:id="682" w:author="MOTO-1" w:date="2025-09-30T13:46:00Z" w16du:dateUtc="2025-09-30T20:46:00Z">
        <w:r>
          <w:t xml:space="preserve">        '500':</w:t>
        </w:r>
      </w:ins>
    </w:p>
    <w:p w14:paraId="282AF4FA" w14:textId="77777777" w:rsidR="000D7525" w:rsidRDefault="000D7525" w:rsidP="000D7525">
      <w:pPr>
        <w:pStyle w:val="PL"/>
        <w:rPr>
          <w:ins w:id="683" w:author="MOTO-1" w:date="2025-09-30T13:46:00Z" w16du:dateUtc="2025-09-30T20:46:00Z"/>
        </w:rPr>
      </w:pPr>
      <w:ins w:id="684" w:author="MOTO-1" w:date="2025-09-30T13:46:00Z" w16du:dateUtc="2025-09-30T20:46:00Z">
        <w:r>
          <w:t xml:space="preserve">          $ref: 'TS29122_CommonData.yaml#/components/responses/500'</w:t>
        </w:r>
      </w:ins>
    </w:p>
    <w:p w14:paraId="1304DDF6" w14:textId="77777777" w:rsidR="000D7525" w:rsidRDefault="000D7525" w:rsidP="000D7525">
      <w:pPr>
        <w:pStyle w:val="PL"/>
        <w:rPr>
          <w:ins w:id="685" w:author="MOTO-1" w:date="2025-09-30T13:46:00Z" w16du:dateUtc="2025-09-30T20:46:00Z"/>
        </w:rPr>
      </w:pPr>
      <w:ins w:id="686" w:author="MOTO-1" w:date="2025-09-30T13:46:00Z" w16du:dateUtc="2025-09-30T20:46:00Z">
        <w:r>
          <w:t xml:space="preserve">        '503':</w:t>
        </w:r>
      </w:ins>
    </w:p>
    <w:p w14:paraId="3CC3D041" w14:textId="77777777" w:rsidR="000D7525" w:rsidRDefault="000D7525" w:rsidP="000D7525">
      <w:pPr>
        <w:pStyle w:val="PL"/>
        <w:rPr>
          <w:ins w:id="687" w:author="MOTO-1" w:date="2025-09-30T13:46:00Z" w16du:dateUtc="2025-09-30T20:46:00Z"/>
        </w:rPr>
      </w:pPr>
      <w:ins w:id="688" w:author="MOTO-1" w:date="2025-09-30T13:46:00Z" w16du:dateUtc="2025-09-30T20:46:00Z">
        <w:r>
          <w:t xml:space="preserve">          $ref: 'TS29122_CommonData.yaml#/components/responses/503'</w:t>
        </w:r>
      </w:ins>
    </w:p>
    <w:p w14:paraId="3F1915B2" w14:textId="77777777" w:rsidR="000D7525" w:rsidRDefault="000D7525" w:rsidP="000D7525">
      <w:pPr>
        <w:pStyle w:val="PL"/>
        <w:rPr>
          <w:ins w:id="689" w:author="MOTO-1" w:date="2025-09-30T13:46:00Z" w16du:dateUtc="2025-09-30T20:46:00Z"/>
        </w:rPr>
      </w:pPr>
      <w:ins w:id="690" w:author="MOTO-1" w:date="2025-09-30T13:46:00Z" w16du:dateUtc="2025-09-30T20:46:00Z">
        <w:r>
          <w:t xml:space="preserve">        default:</w:t>
        </w:r>
      </w:ins>
    </w:p>
    <w:p w14:paraId="40621D77" w14:textId="77777777" w:rsidR="000D7525" w:rsidRDefault="000D7525" w:rsidP="000D7525">
      <w:pPr>
        <w:pStyle w:val="PL"/>
        <w:rPr>
          <w:ins w:id="691" w:author="MOTO-1" w:date="2025-09-30T13:46:00Z" w16du:dateUtc="2025-09-30T20:46:00Z"/>
        </w:rPr>
      </w:pPr>
      <w:ins w:id="692" w:author="MOTO-1" w:date="2025-09-30T13:46:00Z" w16du:dateUtc="2025-09-30T20:46:00Z">
        <w:r>
          <w:t xml:space="preserve">          $ref: 'TS29122_CommonData.yaml#/components/responses/default'</w:t>
        </w:r>
      </w:ins>
    </w:p>
    <w:p w14:paraId="47553B32" w14:textId="77777777" w:rsidR="00FD6D72" w:rsidRDefault="00FD6D72" w:rsidP="00FD6D72">
      <w:pPr>
        <w:pStyle w:val="PL"/>
        <w:rPr>
          <w:ins w:id="693" w:author="MOTO-2" w:date="2025-10-15T08:40:00Z" w16du:dateUtc="2025-10-15T15:40:00Z"/>
        </w:rPr>
      </w:pPr>
    </w:p>
    <w:p w14:paraId="0F1122DE" w14:textId="77777777" w:rsidR="000D7525" w:rsidRDefault="000D7525" w:rsidP="000D7525">
      <w:pPr>
        <w:pStyle w:val="PL"/>
        <w:rPr>
          <w:ins w:id="694" w:author="MOTO-1" w:date="2025-09-30T13:46:00Z" w16du:dateUtc="2025-09-30T20:46:00Z"/>
        </w:rPr>
      </w:pPr>
      <w:ins w:id="695" w:author="MOTO-1" w:date="2025-09-30T13:46:00Z" w16du:dateUtc="2025-09-30T20:46:00Z">
        <w:r>
          <w:t xml:space="preserve">    patch:</w:t>
        </w:r>
      </w:ins>
    </w:p>
    <w:p w14:paraId="1F7360D0" w14:textId="63E3D3BB" w:rsidR="000D7525" w:rsidRDefault="000D7525" w:rsidP="000D7525">
      <w:pPr>
        <w:pStyle w:val="PL"/>
        <w:rPr>
          <w:ins w:id="696" w:author="MOTO-1" w:date="2025-09-30T13:46:00Z" w16du:dateUtc="2025-09-30T20:46:00Z"/>
        </w:rPr>
      </w:pPr>
      <w:ins w:id="697" w:author="MOTO-1" w:date="2025-09-30T13:46:00Z" w16du:dateUtc="2025-09-30T20:46:00Z">
        <w:r>
          <w:t xml:space="preserve">      </w:t>
        </w:r>
      </w:ins>
      <w:ins w:id="698" w:author="MOTO-2" w:date="2025-10-15T08:40:00Z" w16du:dateUtc="2025-10-15T15:40:00Z">
        <w:r w:rsidR="00FD6D72">
          <w:t>summary</w:t>
        </w:r>
      </w:ins>
      <w:ins w:id="699" w:author="MOTO-1" w:date="2025-09-30T13:46:00Z" w16du:dateUtc="2025-09-30T20:46:00Z">
        <w:r>
          <w:t xml:space="preserve">: Modify </w:t>
        </w:r>
      </w:ins>
      <w:ins w:id="700" w:author="MOTO-1" w:date="2025-09-30T13:55:00Z" w16du:dateUtc="2025-09-30T20:55:00Z">
        <w:r>
          <w:t xml:space="preserve">partially </w:t>
        </w:r>
      </w:ins>
      <w:ins w:id="701" w:author="MOTO-1" w:date="2025-09-30T13:46:00Z" w16du:dateUtc="2025-09-30T20:46:00Z">
        <w:r>
          <w:t xml:space="preserve">an </w:t>
        </w:r>
      </w:ins>
      <w:ins w:id="702" w:author="MOTO-1" w:date="2025-09-30T13:52:00Z" w16du:dateUtc="2025-09-30T20:52:00Z">
        <w:r>
          <w:t xml:space="preserve">existing </w:t>
        </w:r>
        <w:r w:rsidRPr="000D7525">
          <w:t xml:space="preserve">Individual </w:t>
        </w:r>
      </w:ins>
      <w:ins w:id="703" w:author="MOTO-1" w:date="2025-10-01T17:14:00Z" w16du:dateUtc="2025-10-02T00:14:00Z">
        <w:r w:rsidR="00E64AB4">
          <w:t>FL Events</w:t>
        </w:r>
      </w:ins>
      <w:ins w:id="704" w:author="MOTO-1" w:date="2025-09-30T13:52:00Z" w16du:dateUtc="2025-09-30T20:52:00Z">
        <w:r w:rsidRPr="000D7525">
          <w:t xml:space="preserve"> resource</w:t>
        </w:r>
      </w:ins>
      <w:ins w:id="705" w:author="MOTO-1" w:date="2025-09-30T13:46:00Z" w16du:dateUtc="2025-09-30T20:46:00Z">
        <w:r>
          <w:t>.</w:t>
        </w:r>
      </w:ins>
    </w:p>
    <w:p w14:paraId="2855CDF3" w14:textId="014BE2A7" w:rsidR="000D7525" w:rsidRDefault="000D7525" w:rsidP="000D7525">
      <w:pPr>
        <w:pStyle w:val="PL"/>
        <w:rPr>
          <w:ins w:id="706" w:author="MOTO-1" w:date="2025-09-30T13:46:00Z" w16du:dateUtc="2025-09-30T20:46:00Z"/>
          <w:lang w:val="en-US" w:eastAsia="es-ES"/>
        </w:rPr>
      </w:pPr>
      <w:ins w:id="707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Modify</w:t>
        </w:r>
      </w:ins>
      <w:ins w:id="708" w:author="MOTO-1" w:date="2025-09-30T13:56:00Z" w16du:dateUtc="2025-09-30T20:56:00Z">
        <w:r w:rsidR="004B7E5B">
          <w:t>Partially</w:t>
        </w:r>
      </w:ins>
      <w:ins w:id="709" w:author="MOTO-1" w:date="2025-10-01T17:14:00Z" w16du:dateUtc="2025-10-02T00:14:00Z">
        <w:r w:rsidR="00E64AB4">
          <w:t>FLEvents</w:t>
        </w:r>
      </w:ins>
    </w:p>
    <w:p w14:paraId="7ECABA91" w14:textId="77777777" w:rsidR="000D7525" w:rsidRDefault="000D7525" w:rsidP="000D7525">
      <w:pPr>
        <w:pStyle w:val="PL"/>
        <w:rPr>
          <w:ins w:id="710" w:author="MOTO-1" w:date="2025-09-30T13:46:00Z" w16du:dateUtc="2025-09-30T20:46:00Z"/>
          <w:lang w:val="en-US" w:eastAsia="es-ES"/>
        </w:rPr>
      </w:pPr>
      <w:ins w:id="711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42643DF8" w14:textId="74A3261B" w:rsidR="000D7525" w:rsidRDefault="000D7525" w:rsidP="000D7525">
      <w:pPr>
        <w:pStyle w:val="PL"/>
        <w:rPr>
          <w:ins w:id="712" w:author="MOTO-1" w:date="2025-09-30T13:46:00Z" w16du:dateUtc="2025-09-30T20:46:00Z"/>
        </w:rPr>
      </w:pPr>
      <w:ins w:id="713" w:author="MOTO-1" w:date="2025-09-30T13:46:00Z" w16du:dateUtc="2025-09-30T20:46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714" w:author="MOTO-1" w:date="2025-10-01T17:15:00Z" w16du:dateUtc="2025-10-02T00:15:00Z">
        <w:r w:rsidR="00E64AB4">
          <w:t>FL Events</w:t>
        </w:r>
      </w:ins>
      <w:ins w:id="715" w:author="MOTO-2" w:date="2025-10-15T08:51:00Z" w16du:dateUtc="2025-10-15T15:51:00Z">
        <w:r w:rsidR="00FD6D72">
          <w:t xml:space="preserve"> </w:t>
        </w:r>
      </w:ins>
      <w:ins w:id="716" w:author="MOTO-2" w:date="2025-10-15T08:52:00Z" w16du:dateUtc="2025-10-15T15:52:00Z">
        <w:r w:rsidR="00FD6D72" w:rsidRPr="00A16792">
          <w:t>(Document)</w:t>
        </w:r>
      </w:ins>
    </w:p>
    <w:p w14:paraId="58FF5429" w14:textId="77777777" w:rsidR="000D7525" w:rsidRDefault="000D7525" w:rsidP="000D7525">
      <w:pPr>
        <w:pStyle w:val="PL"/>
        <w:rPr>
          <w:ins w:id="717" w:author="MOTO-1" w:date="2025-09-30T13:46:00Z" w16du:dateUtc="2025-09-30T20:46:00Z"/>
          <w:rFonts w:eastAsia="Times New Roman"/>
        </w:rPr>
      </w:pPr>
      <w:ins w:id="718" w:author="MOTO-1" w:date="2025-09-30T13:46:00Z" w16du:dateUtc="2025-09-30T20:46:00Z">
        <w:r>
          <w:t xml:space="preserve">      requestBody:</w:t>
        </w:r>
      </w:ins>
    </w:p>
    <w:p w14:paraId="32B094CD" w14:textId="2C38EE7B" w:rsidR="000D7525" w:rsidRDefault="000D7525" w:rsidP="000D7525">
      <w:pPr>
        <w:pStyle w:val="PL"/>
        <w:rPr>
          <w:ins w:id="719" w:author="MOTO-1" w:date="2025-09-30T13:54:00Z" w16du:dateUtc="2025-09-30T20:54:00Z"/>
        </w:rPr>
      </w:pPr>
      <w:ins w:id="720" w:author="MOTO-1" w:date="2025-09-30T13:54:00Z" w16du:dateUtc="2025-09-30T20:54:00Z">
        <w:r>
          <w:t xml:space="preserve">        description: </w:t>
        </w:r>
      </w:ins>
      <w:ins w:id="721" w:author="MOTO-1" w:date="2025-09-30T19:01:00Z" w16du:dateUtc="2025-10-01T02:01:00Z">
        <w:r w:rsidR="00AE4E75">
          <w:t>Subscription</w:t>
        </w:r>
      </w:ins>
      <w:ins w:id="722" w:author="MOTO-1" w:date="2025-09-30T13:54:00Z" w16du:dateUtc="2025-09-30T20:54:00Z">
        <w:r>
          <w:t xml:space="preserve"> information to be</w:t>
        </w:r>
      </w:ins>
      <w:ins w:id="723" w:author="MOTO-1" w:date="2025-09-30T13:55:00Z" w16du:dateUtc="2025-09-30T20:55:00Z">
        <w:r>
          <w:t xml:space="preserve"> partially</w:t>
        </w:r>
      </w:ins>
      <w:ins w:id="724" w:author="MOTO-1" w:date="2025-09-30T13:54:00Z" w16du:dateUtc="2025-09-30T20:54:00Z">
        <w:r>
          <w:t xml:space="preserve"> modi</w:t>
        </w:r>
      </w:ins>
      <w:ins w:id="725" w:author="MOTO-1" w:date="2025-09-30T13:55:00Z" w16du:dateUtc="2025-09-30T20:55:00Z">
        <w:r>
          <w:t>fied</w:t>
        </w:r>
      </w:ins>
      <w:ins w:id="726" w:author="MOTO-1" w:date="2025-09-30T13:54:00Z" w16du:dateUtc="2025-09-30T20:54:00Z">
        <w:r>
          <w:t>.</w:t>
        </w:r>
      </w:ins>
    </w:p>
    <w:p w14:paraId="564C83EE" w14:textId="77777777" w:rsidR="000D7525" w:rsidRDefault="000D7525" w:rsidP="000D7525">
      <w:pPr>
        <w:pStyle w:val="PL"/>
        <w:rPr>
          <w:ins w:id="727" w:author="MOTO-1" w:date="2025-09-30T13:46:00Z" w16du:dateUtc="2025-09-30T20:46:00Z"/>
        </w:rPr>
      </w:pPr>
      <w:ins w:id="728" w:author="MOTO-1" w:date="2025-09-30T13:46:00Z" w16du:dateUtc="2025-09-30T20:46:00Z">
        <w:r>
          <w:t xml:space="preserve">        required: true</w:t>
        </w:r>
      </w:ins>
    </w:p>
    <w:p w14:paraId="506E35E6" w14:textId="77777777" w:rsidR="000D7525" w:rsidRDefault="000D7525" w:rsidP="000D7525">
      <w:pPr>
        <w:pStyle w:val="PL"/>
        <w:rPr>
          <w:ins w:id="729" w:author="MOTO-1" w:date="2025-09-30T13:46:00Z" w16du:dateUtc="2025-09-30T20:46:00Z"/>
        </w:rPr>
      </w:pPr>
      <w:ins w:id="730" w:author="MOTO-1" w:date="2025-09-30T13:46:00Z" w16du:dateUtc="2025-09-30T20:46:00Z">
        <w:r>
          <w:t xml:space="preserve">        content:</w:t>
        </w:r>
      </w:ins>
    </w:p>
    <w:p w14:paraId="2F169CBC" w14:textId="77777777" w:rsidR="000D7525" w:rsidRDefault="000D7525" w:rsidP="000D7525">
      <w:pPr>
        <w:pStyle w:val="PL"/>
        <w:rPr>
          <w:ins w:id="731" w:author="MOTO-1" w:date="2025-09-30T13:46:00Z" w16du:dateUtc="2025-09-30T20:46:00Z"/>
          <w:lang w:val="en-US"/>
        </w:rPr>
      </w:pPr>
      <w:ins w:id="732" w:author="MOTO-1" w:date="2025-09-30T13:46:00Z" w16du:dateUtc="2025-09-30T20:46:00Z">
        <w:r>
          <w:rPr>
            <w:lang w:val="en-US"/>
          </w:rPr>
          <w:t xml:space="preserve">          application/merge-patch+json:</w:t>
        </w:r>
      </w:ins>
    </w:p>
    <w:p w14:paraId="1187AC85" w14:textId="77777777" w:rsidR="000D7525" w:rsidRDefault="000D7525" w:rsidP="000D7525">
      <w:pPr>
        <w:pStyle w:val="PL"/>
        <w:rPr>
          <w:ins w:id="733" w:author="MOTO-1" w:date="2025-09-30T13:46:00Z" w16du:dateUtc="2025-09-30T20:46:00Z"/>
        </w:rPr>
      </w:pPr>
      <w:ins w:id="734" w:author="MOTO-1" w:date="2025-09-30T13:46:00Z" w16du:dateUtc="2025-09-30T20:46:00Z">
        <w:r>
          <w:t xml:space="preserve">            schema:</w:t>
        </w:r>
      </w:ins>
    </w:p>
    <w:p w14:paraId="1CF22417" w14:textId="2B76CF30" w:rsidR="000D7525" w:rsidRDefault="000D7525" w:rsidP="000D7525">
      <w:pPr>
        <w:pStyle w:val="PL"/>
        <w:rPr>
          <w:ins w:id="735" w:author="MOTO-1" w:date="2025-09-30T13:46:00Z" w16du:dateUtc="2025-09-30T20:46:00Z"/>
        </w:rPr>
      </w:pPr>
      <w:ins w:id="736" w:author="MOTO-1" w:date="2025-09-30T13:46:00Z" w16du:dateUtc="2025-09-30T20:46:00Z">
        <w:r>
          <w:t xml:space="preserve">              $ref: '#/components/schemas/</w:t>
        </w:r>
      </w:ins>
      <w:ins w:id="737" w:author="MOTO-1" w:date="2025-10-01T17:16:00Z" w16du:dateUtc="2025-10-02T00:16:00Z">
        <w:r w:rsidR="00E64AB4" w:rsidRPr="00C07EFD">
          <w:t>FlEvts</w:t>
        </w:r>
      </w:ins>
      <w:ins w:id="738" w:author="MOTO-1" w:date="2025-09-30T19:01:00Z" w16du:dateUtc="2025-10-01T02:01:00Z">
        <w:r w:rsidR="00AE4E75" w:rsidRPr="00C07EFD">
          <w:t>SubPatch</w:t>
        </w:r>
      </w:ins>
      <w:ins w:id="739" w:author="MOTO-1" w:date="2025-09-30T13:46:00Z" w16du:dateUtc="2025-09-30T20:46:00Z">
        <w:r>
          <w:t>'</w:t>
        </w:r>
      </w:ins>
    </w:p>
    <w:p w14:paraId="105F3B8F" w14:textId="77777777" w:rsidR="000D7525" w:rsidRDefault="000D7525" w:rsidP="000D7525">
      <w:pPr>
        <w:pStyle w:val="PL"/>
        <w:rPr>
          <w:ins w:id="740" w:author="MOTO-1" w:date="2025-09-30T13:46:00Z" w16du:dateUtc="2025-09-30T20:46:00Z"/>
        </w:rPr>
      </w:pPr>
      <w:ins w:id="741" w:author="MOTO-1" w:date="2025-09-30T13:46:00Z" w16du:dateUtc="2025-09-30T20:46:00Z">
        <w:r>
          <w:t xml:space="preserve">      responses:</w:t>
        </w:r>
      </w:ins>
    </w:p>
    <w:p w14:paraId="307C8F14" w14:textId="77777777" w:rsidR="000D7525" w:rsidRDefault="000D7525" w:rsidP="000D7525">
      <w:pPr>
        <w:pStyle w:val="PL"/>
        <w:rPr>
          <w:ins w:id="742" w:author="MOTO-1" w:date="2025-09-30T13:46:00Z" w16du:dateUtc="2025-09-30T20:46:00Z"/>
        </w:rPr>
      </w:pPr>
      <w:ins w:id="743" w:author="MOTO-1" w:date="2025-09-30T13:46:00Z" w16du:dateUtc="2025-09-30T20:46:00Z">
        <w:r>
          <w:t xml:space="preserve">        '200':</w:t>
        </w:r>
      </w:ins>
    </w:p>
    <w:p w14:paraId="03EA9215" w14:textId="3738D9DC" w:rsidR="000D7525" w:rsidRDefault="000D7525" w:rsidP="004B7E5B">
      <w:pPr>
        <w:pStyle w:val="PL"/>
        <w:rPr>
          <w:ins w:id="744" w:author="MOTO-1" w:date="2025-09-30T13:46:00Z" w16du:dateUtc="2025-09-30T20:46:00Z"/>
        </w:rPr>
      </w:pPr>
      <w:ins w:id="745" w:author="MOTO-1" w:date="2025-09-30T13:46:00Z" w16du:dateUtc="2025-09-30T20:46:00Z">
        <w:r>
          <w:t xml:space="preserve">          description: </w:t>
        </w:r>
      </w:ins>
      <w:ins w:id="746" w:author="MOTO-2" w:date="2025-10-15T08:42:00Z" w16du:dateUtc="2025-10-15T15:42:00Z">
        <w:r w:rsidR="00FD6D72">
          <w:t xml:space="preserve">OK. </w:t>
        </w:r>
      </w:ins>
      <w:ins w:id="747" w:author="MOTO-1" w:date="2025-09-30T13:46:00Z" w16du:dateUtc="2025-09-30T20:46:00Z">
        <w:r>
          <w:t xml:space="preserve">The individual </w:t>
        </w:r>
      </w:ins>
      <w:ins w:id="748" w:author="MOTO-1" w:date="2025-10-01T17:16:00Z" w16du:dateUtc="2025-10-02T00:16:00Z">
        <w:r w:rsidR="00E64AB4">
          <w:t>FL Events</w:t>
        </w:r>
      </w:ins>
      <w:ins w:id="749" w:author="MOTO-1" w:date="2025-09-30T13:46:00Z" w16du:dateUtc="2025-09-30T20:46:00Z">
        <w:r>
          <w:t xml:space="preserve"> is </w:t>
        </w:r>
      </w:ins>
      <w:ins w:id="750" w:author="MOTO-1" w:date="2025-09-30T13:57:00Z" w16du:dateUtc="2025-09-30T20:57:00Z">
        <w:r w:rsidR="004B7E5B">
          <w:t xml:space="preserve">partially </w:t>
        </w:r>
      </w:ins>
      <w:ins w:id="751" w:author="MOTO-1" w:date="2025-09-30T13:46:00Z" w16du:dateUtc="2025-09-30T20:46:00Z">
        <w:r>
          <w:t>modified</w:t>
        </w:r>
      </w:ins>
      <w:ins w:id="752" w:author="MOTO-1" w:date="2025-09-30T13:58:00Z" w16du:dateUtc="2025-09-30T20:58:00Z">
        <w:r w:rsidR="004B7E5B">
          <w:t>.</w:t>
        </w:r>
      </w:ins>
    </w:p>
    <w:p w14:paraId="7AA8C156" w14:textId="77777777" w:rsidR="000D7525" w:rsidRDefault="000D7525" w:rsidP="000D7525">
      <w:pPr>
        <w:pStyle w:val="PL"/>
        <w:rPr>
          <w:ins w:id="753" w:author="MOTO-1" w:date="2025-09-30T13:46:00Z" w16du:dateUtc="2025-09-30T20:46:00Z"/>
        </w:rPr>
      </w:pPr>
      <w:ins w:id="754" w:author="MOTO-1" w:date="2025-09-30T13:46:00Z" w16du:dateUtc="2025-09-30T20:46:00Z">
        <w:r>
          <w:t xml:space="preserve">          content:</w:t>
        </w:r>
      </w:ins>
    </w:p>
    <w:p w14:paraId="370E03E4" w14:textId="77777777" w:rsidR="000D7525" w:rsidRDefault="000D7525" w:rsidP="000D7525">
      <w:pPr>
        <w:pStyle w:val="PL"/>
        <w:rPr>
          <w:ins w:id="755" w:author="MOTO-1" w:date="2025-09-30T13:46:00Z" w16du:dateUtc="2025-09-30T20:46:00Z"/>
        </w:rPr>
      </w:pPr>
      <w:ins w:id="756" w:author="MOTO-1" w:date="2025-09-30T13:46:00Z" w16du:dateUtc="2025-09-30T20:46:00Z">
        <w:r>
          <w:t xml:space="preserve">            application/json:</w:t>
        </w:r>
      </w:ins>
    </w:p>
    <w:p w14:paraId="2FB82137" w14:textId="77777777" w:rsidR="000D7525" w:rsidRDefault="000D7525" w:rsidP="000D7525">
      <w:pPr>
        <w:pStyle w:val="PL"/>
        <w:rPr>
          <w:ins w:id="757" w:author="MOTO-1" w:date="2025-09-30T13:46:00Z" w16du:dateUtc="2025-09-30T20:46:00Z"/>
        </w:rPr>
      </w:pPr>
      <w:ins w:id="758" w:author="MOTO-1" w:date="2025-09-30T13:46:00Z" w16du:dateUtc="2025-09-30T20:46:00Z">
        <w:r>
          <w:t xml:space="preserve">              schema:</w:t>
        </w:r>
      </w:ins>
    </w:p>
    <w:p w14:paraId="45DEF739" w14:textId="7A22520B" w:rsidR="000D7525" w:rsidRDefault="000D7525" w:rsidP="000D7525">
      <w:pPr>
        <w:pStyle w:val="PL"/>
        <w:rPr>
          <w:ins w:id="759" w:author="MOTO-1" w:date="2025-09-30T13:46:00Z" w16du:dateUtc="2025-09-30T20:46:00Z"/>
        </w:rPr>
      </w:pPr>
      <w:ins w:id="760" w:author="MOTO-1" w:date="2025-09-30T13:46:00Z" w16du:dateUtc="2025-09-30T20:46:00Z">
        <w:r>
          <w:t xml:space="preserve">                $ref: '#/components/schemas/</w:t>
        </w:r>
      </w:ins>
      <w:ins w:id="761" w:author="MOTO-1" w:date="2025-10-01T17:16:00Z" w16du:dateUtc="2025-10-02T00:16:00Z">
        <w:r w:rsidR="00E64AB4" w:rsidRPr="00C07EFD">
          <w:t>FlEvts</w:t>
        </w:r>
      </w:ins>
      <w:ins w:id="762" w:author="MOTO-1" w:date="2025-09-30T19:02:00Z" w16du:dateUtc="2025-10-01T02:02:00Z">
        <w:r w:rsidR="00AE4E75" w:rsidRPr="00C07EFD">
          <w:t>Sub</w:t>
        </w:r>
      </w:ins>
      <w:ins w:id="763" w:author="MOTO-1" w:date="2025-09-30T13:46:00Z" w16du:dateUtc="2025-09-30T20:46:00Z">
        <w:r>
          <w:t>'</w:t>
        </w:r>
      </w:ins>
    </w:p>
    <w:p w14:paraId="15BF210C" w14:textId="77777777" w:rsidR="000D7525" w:rsidRDefault="000D7525" w:rsidP="000D7525">
      <w:pPr>
        <w:pStyle w:val="PL"/>
        <w:rPr>
          <w:ins w:id="764" w:author="MOTO-1" w:date="2025-09-30T13:46:00Z" w16du:dateUtc="2025-09-30T20:46:00Z"/>
        </w:rPr>
      </w:pPr>
      <w:ins w:id="765" w:author="MOTO-1" w:date="2025-09-30T13:46:00Z" w16du:dateUtc="2025-09-30T20:46:00Z">
        <w:r>
          <w:t xml:space="preserve">        '204':</w:t>
        </w:r>
      </w:ins>
    </w:p>
    <w:p w14:paraId="60638CF1" w14:textId="217F9536" w:rsidR="000D7525" w:rsidRDefault="000D7525" w:rsidP="000D7525">
      <w:pPr>
        <w:pStyle w:val="PL"/>
        <w:rPr>
          <w:ins w:id="766" w:author="MOTO-1" w:date="2025-09-30T13:46:00Z" w16du:dateUtc="2025-09-30T20:46:00Z"/>
        </w:rPr>
      </w:pPr>
      <w:ins w:id="767" w:author="MOTO-1" w:date="2025-09-30T13:46:00Z" w16du:dateUtc="2025-09-30T20:46:00Z">
        <w:r>
          <w:t xml:space="preserve">          description: </w:t>
        </w:r>
      </w:ins>
      <w:ins w:id="768" w:author="MOTO-1" w:date="2025-09-30T13:59:00Z" w16du:dateUtc="2025-09-30T20:59:00Z">
        <w:r w:rsidR="004B7E5B">
          <w:t>successful case but without any Content</w:t>
        </w:r>
      </w:ins>
    </w:p>
    <w:p w14:paraId="231F3760" w14:textId="77777777" w:rsidR="000D7525" w:rsidRDefault="000D7525" w:rsidP="000D7525">
      <w:pPr>
        <w:pStyle w:val="PL"/>
        <w:rPr>
          <w:ins w:id="769" w:author="MOTO-1" w:date="2025-09-30T13:46:00Z" w16du:dateUtc="2025-09-30T20:46:00Z"/>
        </w:rPr>
      </w:pPr>
      <w:ins w:id="770" w:author="MOTO-1" w:date="2025-09-30T13:46:00Z" w16du:dateUtc="2025-09-30T20:46:00Z">
        <w:r>
          <w:t xml:space="preserve">        '307':</w:t>
        </w:r>
      </w:ins>
    </w:p>
    <w:p w14:paraId="7F9C33BD" w14:textId="77777777" w:rsidR="000D7525" w:rsidRDefault="000D7525" w:rsidP="000D7525">
      <w:pPr>
        <w:pStyle w:val="PL"/>
        <w:rPr>
          <w:ins w:id="771" w:author="MOTO-1" w:date="2025-09-30T13:46:00Z" w16du:dateUtc="2025-09-30T20:46:00Z"/>
        </w:rPr>
      </w:pPr>
      <w:ins w:id="772" w:author="MOTO-1" w:date="2025-09-30T13:46:00Z" w16du:dateUtc="2025-09-30T20:46:00Z">
        <w:r>
          <w:t xml:space="preserve">          $ref: 'TS29122_CommonData.yaml#/components/responses/307'</w:t>
        </w:r>
      </w:ins>
    </w:p>
    <w:p w14:paraId="2679E002" w14:textId="77777777" w:rsidR="000D7525" w:rsidRDefault="000D7525" w:rsidP="000D7525">
      <w:pPr>
        <w:pStyle w:val="PL"/>
        <w:rPr>
          <w:ins w:id="773" w:author="MOTO-1" w:date="2025-09-30T13:46:00Z" w16du:dateUtc="2025-09-30T20:46:00Z"/>
        </w:rPr>
      </w:pPr>
      <w:ins w:id="774" w:author="MOTO-1" w:date="2025-09-30T13:46:00Z" w16du:dateUtc="2025-09-30T20:46:00Z">
        <w:r>
          <w:t xml:space="preserve">        '308':</w:t>
        </w:r>
      </w:ins>
    </w:p>
    <w:p w14:paraId="2C937A6E" w14:textId="77777777" w:rsidR="000D7525" w:rsidRDefault="000D7525" w:rsidP="000D7525">
      <w:pPr>
        <w:pStyle w:val="PL"/>
        <w:rPr>
          <w:ins w:id="775" w:author="MOTO-1" w:date="2025-09-30T13:46:00Z" w16du:dateUtc="2025-09-30T20:46:00Z"/>
        </w:rPr>
      </w:pPr>
      <w:ins w:id="776" w:author="MOTO-1" w:date="2025-09-30T13:46:00Z" w16du:dateUtc="2025-09-30T20:46:00Z">
        <w:r>
          <w:t xml:space="preserve">          $ref: 'TS29122_CommonData.yaml#/components/responses/308'</w:t>
        </w:r>
      </w:ins>
    </w:p>
    <w:p w14:paraId="30CC8F4D" w14:textId="77777777" w:rsidR="000D7525" w:rsidRDefault="000D7525" w:rsidP="000D7525">
      <w:pPr>
        <w:pStyle w:val="PL"/>
        <w:rPr>
          <w:ins w:id="777" w:author="MOTO-1" w:date="2025-09-30T13:46:00Z" w16du:dateUtc="2025-09-30T20:46:00Z"/>
        </w:rPr>
      </w:pPr>
      <w:ins w:id="778" w:author="MOTO-1" w:date="2025-09-30T13:46:00Z" w16du:dateUtc="2025-09-30T20:46:00Z">
        <w:r>
          <w:t xml:space="preserve">        '400':</w:t>
        </w:r>
      </w:ins>
    </w:p>
    <w:p w14:paraId="32A23F6F" w14:textId="77777777" w:rsidR="000D7525" w:rsidRDefault="000D7525" w:rsidP="000D7525">
      <w:pPr>
        <w:pStyle w:val="PL"/>
        <w:rPr>
          <w:ins w:id="779" w:author="MOTO-1" w:date="2025-09-30T13:46:00Z" w16du:dateUtc="2025-09-30T20:46:00Z"/>
        </w:rPr>
      </w:pPr>
      <w:ins w:id="780" w:author="MOTO-1" w:date="2025-09-30T13:46:00Z" w16du:dateUtc="2025-09-30T20:46:00Z">
        <w:r>
          <w:t xml:space="preserve">          $ref: 'TS29122_CommonData.yaml#/components/responses/400'</w:t>
        </w:r>
      </w:ins>
    </w:p>
    <w:p w14:paraId="15686396" w14:textId="77777777" w:rsidR="000D7525" w:rsidRDefault="000D7525" w:rsidP="000D7525">
      <w:pPr>
        <w:pStyle w:val="PL"/>
        <w:rPr>
          <w:ins w:id="781" w:author="MOTO-1" w:date="2025-09-30T13:46:00Z" w16du:dateUtc="2025-09-30T20:46:00Z"/>
        </w:rPr>
      </w:pPr>
      <w:ins w:id="782" w:author="MOTO-1" w:date="2025-09-30T13:46:00Z" w16du:dateUtc="2025-09-30T20:46:00Z">
        <w:r>
          <w:t xml:space="preserve">        '401':</w:t>
        </w:r>
      </w:ins>
    </w:p>
    <w:p w14:paraId="60C1384C" w14:textId="77777777" w:rsidR="000D7525" w:rsidRDefault="000D7525" w:rsidP="000D7525">
      <w:pPr>
        <w:pStyle w:val="PL"/>
        <w:rPr>
          <w:ins w:id="783" w:author="MOTO-1" w:date="2025-09-30T13:46:00Z" w16du:dateUtc="2025-09-30T20:46:00Z"/>
        </w:rPr>
      </w:pPr>
      <w:ins w:id="784" w:author="MOTO-1" w:date="2025-09-30T13:46:00Z" w16du:dateUtc="2025-09-30T20:46:00Z">
        <w:r>
          <w:t xml:space="preserve">          $ref: 'TS29122_CommonData.yaml#/components/responses/401'</w:t>
        </w:r>
      </w:ins>
    </w:p>
    <w:p w14:paraId="6F99AE66" w14:textId="77777777" w:rsidR="000D7525" w:rsidRDefault="000D7525" w:rsidP="000D7525">
      <w:pPr>
        <w:pStyle w:val="PL"/>
        <w:rPr>
          <w:ins w:id="785" w:author="MOTO-1" w:date="2025-09-30T13:46:00Z" w16du:dateUtc="2025-09-30T20:46:00Z"/>
        </w:rPr>
      </w:pPr>
      <w:ins w:id="786" w:author="MOTO-1" w:date="2025-09-30T13:46:00Z" w16du:dateUtc="2025-09-30T20:46:00Z">
        <w:r>
          <w:t xml:space="preserve">        '403':</w:t>
        </w:r>
      </w:ins>
    </w:p>
    <w:p w14:paraId="75C46361" w14:textId="77777777" w:rsidR="000D7525" w:rsidRDefault="000D7525" w:rsidP="000D7525">
      <w:pPr>
        <w:pStyle w:val="PL"/>
        <w:rPr>
          <w:ins w:id="787" w:author="MOTO-1" w:date="2025-09-30T13:46:00Z" w16du:dateUtc="2025-09-30T20:46:00Z"/>
        </w:rPr>
      </w:pPr>
      <w:ins w:id="788" w:author="MOTO-1" w:date="2025-09-30T13:46:00Z" w16du:dateUtc="2025-09-30T20:46:00Z">
        <w:r>
          <w:t xml:space="preserve">          $ref: 'TS29122_CommonData.yaml#/components/responses/403'</w:t>
        </w:r>
      </w:ins>
    </w:p>
    <w:p w14:paraId="0A2588D6" w14:textId="77777777" w:rsidR="000D7525" w:rsidRDefault="000D7525" w:rsidP="000D7525">
      <w:pPr>
        <w:pStyle w:val="PL"/>
        <w:rPr>
          <w:ins w:id="789" w:author="MOTO-1" w:date="2025-09-30T13:46:00Z" w16du:dateUtc="2025-09-30T20:46:00Z"/>
        </w:rPr>
      </w:pPr>
      <w:ins w:id="790" w:author="MOTO-1" w:date="2025-09-30T13:46:00Z" w16du:dateUtc="2025-09-30T20:46:00Z">
        <w:r>
          <w:t xml:space="preserve">        '404':</w:t>
        </w:r>
      </w:ins>
    </w:p>
    <w:p w14:paraId="5CFF3250" w14:textId="77777777" w:rsidR="000D7525" w:rsidRDefault="000D7525" w:rsidP="000D7525">
      <w:pPr>
        <w:pStyle w:val="PL"/>
        <w:rPr>
          <w:ins w:id="791" w:author="MOTO-1" w:date="2025-09-30T13:46:00Z" w16du:dateUtc="2025-09-30T20:46:00Z"/>
        </w:rPr>
      </w:pPr>
      <w:ins w:id="792" w:author="MOTO-1" w:date="2025-09-30T13:46:00Z" w16du:dateUtc="2025-09-30T20:46:00Z">
        <w:r>
          <w:t xml:space="preserve">          $ref: 'TS29122_CommonData.yaml#/components/responses/404'</w:t>
        </w:r>
      </w:ins>
    </w:p>
    <w:p w14:paraId="453A0639" w14:textId="77777777" w:rsidR="000D7525" w:rsidRDefault="000D7525" w:rsidP="000D7525">
      <w:pPr>
        <w:pStyle w:val="PL"/>
        <w:rPr>
          <w:ins w:id="793" w:author="MOTO-1" w:date="2025-09-30T13:46:00Z" w16du:dateUtc="2025-09-30T20:46:00Z"/>
        </w:rPr>
      </w:pPr>
      <w:ins w:id="794" w:author="MOTO-1" w:date="2025-09-30T13:46:00Z" w16du:dateUtc="2025-09-30T20:46:00Z">
        <w:r>
          <w:t xml:space="preserve">        '411':</w:t>
        </w:r>
      </w:ins>
    </w:p>
    <w:p w14:paraId="5E0D8668" w14:textId="77777777" w:rsidR="000D7525" w:rsidRDefault="000D7525" w:rsidP="000D7525">
      <w:pPr>
        <w:pStyle w:val="PL"/>
        <w:rPr>
          <w:ins w:id="795" w:author="MOTO-1" w:date="2025-09-30T13:46:00Z" w16du:dateUtc="2025-09-30T20:46:00Z"/>
        </w:rPr>
      </w:pPr>
      <w:ins w:id="796" w:author="MOTO-1" w:date="2025-09-30T13:46:00Z" w16du:dateUtc="2025-09-30T20:46:00Z">
        <w:r>
          <w:t xml:space="preserve">          $ref: 'TS29122_CommonData.yaml#/components/responses/411'</w:t>
        </w:r>
      </w:ins>
    </w:p>
    <w:p w14:paraId="47EA2B7B" w14:textId="77777777" w:rsidR="000D7525" w:rsidRDefault="000D7525" w:rsidP="000D7525">
      <w:pPr>
        <w:pStyle w:val="PL"/>
        <w:rPr>
          <w:ins w:id="797" w:author="MOTO-1" w:date="2025-09-30T13:46:00Z" w16du:dateUtc="2025-09-30T20:46:00Z"/>
        </w:rPr>
      </w:pPr>
      <w:ins w:id="798" w:author="MOTO-1" w:date="2025-09-30T13:46:00Z" w16du:dateUtc="2025-09-30T20:46:00Z">
        <w:r>
          <w:t xml:space="preserve">        '413':</w:t>
        </w:r>
      </w:ins>
    </w:p>
    <w:p w14:paraId="7D92F681" w14:textId="77777777" w:rsidR="000D7525" w:rsidRDefault="000D7525" w:rsidP="000D7525">
      <w:pPr>
        <w:pStyle w:val="PL"/>
        <w:rPr>
          <w:ins w:id="799" w:author="MOTO-1" w:date="2025-09-30T13:46:00Z" w16du:dateUtc="2025-09-30T20:46:00Z"/>
        </w:rPr>
      </w:pPr>
      <w:ins w:id="800" w:author="MOTO-1" w:date="2025-09-30T13:46:00Z" w16du:dateUtc="2025-09-30T20:46:00Z">
        <w:r>
          <w:t xml:space="preserve">          $ref: 'TS29122_CommonData.yaml#/components/responses/413'</w:t>
        </w:r>
      </w:ins>
    </w:p>
    <w:p w14:paraId="0A07B77D" w14:textId="77777777" w:rsidR="000D7525" w:rsidRDefault="000D7525" w:rsidP="000D7525">
      <w:pPr>
        <w:pStyle w:val="PL"/>
        <w:rPr>
          <w:ins w:id="801" w:author="MOTO-1" w:date="2025-09-30T13:46:00Z" w16du:dateUtc="2025-09-30T20:46:00Z"/>
        </w:rPr>
      </w:pPr>
      <w:ins w:id="802" w:author="MOTO-1" w:date="2025-09-30T13:46:00Z" w16du:dateUtc="2025-09-30T20:46:00Z">
        <w:r>
          <w:t xml:space="preserve">        '415':</w:t>
        </w:r>
      </w:ins>
    </w:p>
    <w:p w14:paraId="6516FD5E" w14:textId="77777777" w:rsidR="000D7525" w:rsidRDefault="000D7525" w:rsidP="000D7525">
      <w:pPr>
        <w:pStyle w:val="PL"/>
        <w:rPr>
          <w:ins w:id="803" w:author="MOTO-1" w:date="2025-09-30T13:46:00Z" w16du:dateUtc="2025-09-30T20:46:00Z"/>
        </w:rPr>
      </w:pPr>
      <w:ins w:id="804" w:author="MOTO-1" w:date="2025-09-30T13:46:00Z" w16du:dateUtc="2025-09-30T20:46:00Z">
        <w:r>
          <w:t xml:space="preserve">          $ref: 'TS29122_CommonData.yaml#/components/responses/415'</w:t>
        </w:r>
      </w:ins>
    </w:p>
    <w:p w14:paraId="3E02D983" w14:textId="77777777" w:rsidR="000D7525" w:rsidRDefault="000D7525" w:rsidP="000D7525">
      <w:pPr>
        <w:pStyle w:val="PL"/>
        <w:rPr>
          <w:ins w:id="805" w:author="MOTO-1" w:date="2025-09-30T13:46:00Z" w16du:dateUtc="2025-09-30T20:46:00Z"/>
        </w:rPr>
      </w:pPr>
      <w:ins w:id="806" w:author="MOTO-1" w:date="2025-09-30T13:46:00Z" w16du:dateUtc="2025-09-30T20:46:00Z">
        <w:r>
          <w:t xml:space="preserve">        '429':</w:t>
        </w:r>
      </w:ins>
    </w:p>
    <w:p w14:paraId="0E5F52AE" w14:textId="77777777" w:rsidR="000D7525" w:rsidRDefault="000D7525" w:rsidP="000D7525">
      <w:pPr>
        <w:pStyle w:val="PL"/>
        <w:rPr>
          <w:ins w:id="807" w:author="MOTO-1" w:date="2025-09-30T13:46:00Z" w16du:dateUtc="2025-09-30T20:46:00Z"/>
        </w:rPr>
      </w:pPr>
      <w:ins w:id="808" w:author="MOTO-1" w:date="2025-09-30T13:46:00Z" w16du:dateUtc="2025-09-30T20:46:00Z">
        <w:r>
          <w:t xml:space="preserve">          $ref: 'TS29122_CommonData.yaml#/components/responses/429'</w:t>
        </w:r>
      </w:ins>
    </w:p>
    <w:p w14:paraId="79F399C0" w14:textId="77777777" w:rsidR="000D7525" w:rsidRDefault="000D7525" w:rsidP="000D7525">
      <w:pPr>
        <w:pStyle w:val="PL"/>
        <w:rPr>
          <w:ins w:id="809" w:author="MOTO-1" w:date="2025-09-30T13:46:00Z" w16du:dateUtc="2025-09-30T20:46:00Z"/>
          <w:rFonts w:eastAsia="Times New Roman"/>
        </w:rPr>
      </w:pPr>
      <w:ins w:id="810" w:author="MOTO-1" w:date="2025-09-30T13:46:00Z" w16du:dateUtc="2025-09-30T20:46:00Z">
        <w:r>
          <w:t xml:space="preserve">        '500':</w:t>
        </w:r>
      </w:ins>
    </w:p>
    <w:p w14:paraId="115E51F7" w14:textId="77777777" w:rsidR="000D7525" w:rsidRDefault="000D7525" w:rsidP="000D7525">
      <w:pPr>
        <w:pStyle w:val="PL"/>
        <w:rPr>
          <w:ins w:id="811" w:author="MOTO-1" w:date="2025-09-30T13:46:00Z" w16du:dateUtc="2025-09-30T20:46:00Z"/>
        </w:rPr>
      </w:pPr>
      <w:ins w:id="812" w:author="MOTO-1" w:date="2025-09-30T13:46:00Z" w16du:dateUtc="2025-09-30T20:46:00Z">
        <w:r>
          <w:t xml:space="preserve">          $ref: 'TS29122_CommonData.yaml#/components/responses/500'</w:t>
        </w:r>
      </w:ins>
    </w:p>
    <w:p w14:paraId="6A7B23E7" w14:textId="77777777" w:rsidR="000D7525" w:rsidRDefault="000D7525" w:rsidP="000D7525">
      <w:pPr>
        <w:pStyle w:val="PL"/>
        <w:rPr>
          <w:ins w:id="813" w:author="MOTO-1" w:date="2025-09-30T13:46:00Z" w16du:dateUtc="2025-09-30T20:46:00Z"/>
        </w:rPr>
      </w:pPr>
      <w:ins w:id="814" w:author="MOTO-1" w:date="2025-09-30T13:46:00Z" w16du:dateUtc="2025-09-30T20:46:00Z">
        <w:r>
          <w:t xml:space="preserve">        '503':</w:t>
        </w:r>
      </w:ins>
    </w:p>
    <w:p w14:paraId="111D5772" w14:textId="77777777" w:rsidR="000D7525" w:rsidRDefault="000D7525" w:rsidP="000D7525">
      <w:pPr>
        <w:pStyle w:val="PL"/>
        <w:rPr>
          <w:ins w:id="815" w:author="MOTO-1" w:date="2025-09-30T13:46:00Z" w16du:dateUtc="2025-09-30T20:46:00Z"/>
        </w:rPr>
      </w:pPr>
      <w:ins w:id="816" w:author="MOTO-1" w:date="2025-09-30T13:46:00Z" w16du:dateUtc="2025-09-30T20:46:00Z">
        <w:r>
          <w:t xml:space="preserve">          $ref: 'TS29122_CommonData.yaml#/components/responses/503'</w:t>
        </w:r>
      </w:ins>
    </w:p>
    <w:p w14:paraId="2DB073ED" w14:textId="77777777" w:rsidR="000D7525" w:rsidRDefault="000D7525" w:rsidP="000D7525">
      <w:pPr>
        <w:pStyle w:val="PL"/>
        <w:rPr>
          <w:ins w:id="817" w:author="MOTO-1" w:date="2025-09-30T13:46:00Z" w16du:dateUtc="2025-09-30T20:46:00Z"/>
        </w:rPr>
      </w:pPr>
      <w:ins w:id="818" w:author="MOTO-1" w:date="2025-09-30T13:46:00Z" w16du:dateUtc="2025-09-30T20:46:00Z">
        <w:r>
          <w:t xml:space="preserve">        default:</w:t>
        </w:r>
      </w:ins>
    </w:p>
    <w:p w14:paraId="655C17D3" w14:textId="77777777" w:rsidR="000D7525" w:rsidRDefault="000D7525" w:rsidP="000D7525">
      <w:pPr>
        <w:pStyle w:val="PL"/>
        <w:rPr>
          <w:ins w:id="819" w:author="MOTO-1" w:date="2025-09-30T13:46:00Z" w16du:dateUtc="2025-09-30T20:46:00Z"/>
        </w:rPr>
      </w:pPr>
      <w:ins w:id="820" w:author="MOTO-1" w:date="2025-09-30T13:46:00Z" w16du:dateUtc="2025-09-30T20:46:00Z">
        <w:r>
          <w:t xml:space="preserve">          $ref: 'TS29122_CommonData.yaml#/components/responses/default'</w:t>
        </w:r>
      </w:ins>
    </w:p>
    <w:p w14:paraId="4DAE6333" w14:textId="77777777" w:rsidR="00FD6D72" w:rsidRDefault="00FD6D72" w:rsidP="00FD6D72">
      <w:pPr>
        <w:pStyle w:val="PL"/>
        <w:rPr>
          <w:ins w:id="821" w:author="MOTO-2" w:date="2025-10-15T08:42:00Z" w16du:dateUtc="2025-10-15T15:42:00Z"/>
        </w:rPr>
      </w:pPr>
    </w:p>
    <w:p w14:paraId="190AD37E" w14:textId="77777777" w:rsidR="000D7525" w:rsidRDefault="000D7525" w:rsidP="000D7525">
      <w:pPr>
        <w:pStyle w:val="PL"/>
        <w:rPr>
          <w:ins w:id="822" w:author="MOTO-1" w:date="2025-09-30T13:46:00Z" w16du:dateUtc="2025-09-30T20:46:00Z"/>
        </w:rPr>
      </w:pPr>
      <w:ins w:id="823" w:author="MOTO-1" w:date="2025-09-30T13:46:00Z" w16du:dateUtc="2025-09-30T20:46:00Z">
        <w:r>
          <w:t xml:space="preserve">    delete:</w:t>
        </w:r>
      </w:ins>
    </w:p>
    <w:p w14:paraId="4F605A72" w14:textId="5DCB7784" w:rsidR="000D7525" w:rsidRDefault="000D7525" w:rsidP="000D7525">
      <w:pPr>
        <w:pStyle w:val="PL"/>
        <w:rPr>
          <w:ins w:id="824" w:author="MOTO-1" w:date="2025-09-30T13:46:00Z" w16du:dateUtc="2025-09-30T20:46:00Z"/>
        </w:rPr>
      </w:pPr>
      <w:ins w:id="825" w:author="MOTO-1" w:date="2025-09-30T13:46:00Z" w16du:dateUtc="2025-09-30T20:46:00Z">
        <w:r>
          <w:t xml:space="preserve">      description: Deletes an individual </w:t>
        </w:r>
      </w:ins>
      <w:ins w:id="826" w:author="MOTO-1" w:date="2025-10-01T17:16:00Z" w16du:dateUtc="2025-10-02T00:16:00Z">
        <w:r w:rsidR="00E64AB4">
          <w:t>FL Events</w:t>
        </w:r>
      </w:ins>
      <w:ins w:id="827" w:author="MOTO-1" w:date="2025-09-30T13:46:00Z" w16du:dateUtc="2025-09-30T20:46:00Z">
        <w:r>
          <w:t>.</w:t>
        </w:r>
      </w:ins>
    </w:p>
    <w:p w14:paraId="3E7AA0CE" w14:textId="19A9504A" w:rsidR="000D7525" w:rsidRDefault="000D7525" w:rsidP="000D7525">
      <w:pPr>
        <w:pStyle w:val="PL"/>
        <w:rPr>
          <w:ins w:id="828" w:author="MOTO-1" w:date="2025-09-30T13:46:00Z" w16du:dateUtc="2025-09-30T20:46:00Z"/>
          <w:lang w:val="en-US" w:eastAsia="es-ES"/>
        </w:rPr>
      </w:pPr>
      <w:ins w:id="829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Delete</w:t>
        </w:r>
      </w:ins>
      <w:ins w:id="830" w:author="MOTO-1" w:date="2025-10-01T17:17:00Z" w16du:dateUtc="2025-10-02T00:17:00Z">
        <w:r w:rsidR="00E64AB4">
          <w:t>FLEvents</w:t>
        </w:r>
      </w:ins>
    </w:p>
    <w:p w14:paraId="0177CD11" w14:textId="77777777" w:rsidR="000D7525" w:rsidRDefault="000D7525" w:rsidP="000D7525">
      <w:pPr>
        <w:pStyle w:val="PL"/>
        <w:rPr>
          <w:ins w:id="831" w:author="MOTO-1" w:date="2025-09-30T13:46:00Z" w16du:dateUtc="2025-09-30T20:46:00Z"/>
          <w:lang w:val="en-US" w:eastAsia="es-ES"/>
        </w:rPr>
      </w:pPr>
      <w:ins w:id="832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6C02AA90" w14:textId="32DC2A06" w:rsidR="000D7525" w:rsidRDefault="000D7525" w:rsidP="000D7525">
      <w:pPr>
        <w:pStyle w:val="PL"/>
        <w:rPr>
          <w:ins w:id="833" w:author="MOTO-1" w:date="2025-09-30T13:46:00Z" w16du:dateUtc="2025-09-30T20:46:00Z"/>
        </w:rPr>
      </w:pPr>
      <w:ins w:id="834" w:author="MOTO-1" w:date="2025-09-30T13:46:00Z" w16du:dateUtc="2025-09-30T20:46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835" w:author="MOTO-1" w:date="2025-10-01T17:17:00Z" w16du:dateUtc="2025-10-02T00:17:00Z">
        <w:r w:rsidR="00E64AB4">
          <w:t>FL Events</w:t>
        </w:r>
      </w:ins>
      <w:ins w:id="836" w:author="MOTO-2" w:date="2025-10-15T08:52:00Z" w16du:dateUtc="2025-10-15T15:52:00Z">
        <w:r w:rsidR="00FD6D72">
          <w:t xml:space="preserve"> </w:t>
        </w:r>
        <w:r w:rsidR="00FD6D72" w:rsidRPr="00A16792">
          <w:t>(Document)</w:t>
        </w:r>
      </w:ins>
    </w:p>
    <w:p w14:paraId="38DFA33F" w14:textId="77777777" w:rsidR="000D7525" w:rsidRDefault="000D7525" w:rsidP="000D7525">
      <w:pPr>
        <w:pStyle w:val="PL"/>
        <w:rPr>
          <w:ins w:id="837" w:author="MOTO-1" w:date="2025-09-30T13:46:00Z" w16du:dateUtc="2025-09-30T20:46:00Z"/>
        </w:rPr>
      </w:pPr>
      <w:ins w:id="838" w:author="MOTO-1" w:date="2025-09-30T13:46:00Z" w16du:dateUtc="2025-09-30T20:46:00Z">
        <w:r>
          <w:t xml:space="preserve">      responses:</w:t>
        </w:r>
      </w:ins>
    </w:p>
    <w:p w14:paraId="768682FF" w14:textId="77777777" w:rsidR="000D7525" w:rsidRDefault="000D7525" w:rsidP="000D7525">
      <w:pPr>
        <w:pStyle w:val="PL"/>
        <w:rPr>
          <w:ins w:id="839" w:author="MOTO-1" w:date="2025-09-30T13:46:00Z" w16du:dateUtc="2025-09-30T20:46:00Z"/>
        </w:rPr>
      </w:pPr>
      <w:ins w:id="840" w:author="MOTO-1" w:date="2025-09-30T13:46:00Z" w16du:dateUtc="2025-09-30T20:46:00Z">
        <w:r>
          <w:t xml:space="preserve">        '204':</w:t>
        </w:r>
      </w:ins>
    </w:p>
    <w:p w14:paraId="215C6C0C" w14:textId="6B3216D2" w:rsidR="000D7525" w:rsidRDefault="000D7525" w:rsidP="000D7525">
      <w:pPr>
        <w:pStyle w:val="PL"/>
        <w:rPr>
          <w:ins w:id="841" w:author="MOTO-1" w:date="2025-09-30T13:46:00Z" w16du:dateUtc="2025-09-30T20:46:00Z"/>
        </w:rPr>
      </w:pPr>
      <w:ins w:id="842" w:author="MOTO-1" w:date="2025-09-30T13:46:00Z" w16du:dateUtc="2025-09-30T20:46:00Z">
        <w:r>
          <w:t xml:space="preserve">          description: The individual </w:t>
        </w:r>
      </w:ins>
      <w:ins w:id="843" w:author="MOTO-1" w:date="2025-09-30T19:04:00Z" w16du:dateUtc="2025-10-01T02:04:00Z">
        <w:r w:rsidR="00AE4E75">
          <w:t>subscription</w:t>
        </w:r>
      </w:ins>
      <w:ins w:id="844" w:author="MOTO-1" w:date="2025-09-30T13:46:00Z" w16du:dateUtc="2025-09-30T20:46:00Z">
        <w:r>
          <w:t xml:space="preserve"> matching </w:t>
        </w:r>
      </w:ins>
      <w:ins w:id="845" w:author="MOTO-1" w:date="2025-09-30T19:04:00Z" w16du:dateUtc="2025-10-01T02:04:00Z">
        <w:r w:rsidR="00AE4E75">
          <w:t>subscription</w:t>
        </w:r>
      </w:ins>
      <w:ins w:id="846" w:author="MOTO-1" w:date="2025-09-30T14:01:00Z" w16du:dateUtc="2025-09-30T21:01:00Z">
        <w:r w:rsidR="00C1295A">
          <w:t xml:space="preserve"> </w:t>
        </w:r>
      </w:ins>
      <w:ins w:id="847" w:author="MOTO-1" w:date="2025-09-30T13:46:00Z" w16du:dateUtc="2025-09-30T20:46:00Z">
        <w:r>
          <w:t>Id is deleted.</w:t>
        </w:r>
      </w:ins>
    </w:p>
    <w:p w14:paraId="71A9C220" w14:textId="77777777" w:rsidR="000D7525" w:rsidRDefault="000D7525" w:rsidP="000D7525">
      <w:pPr>
        <w:pStyle w:val="PL"/>
        <w:rPr>
          <w:ins w:id="848" w:author="MOTO-1" w:date="2025-09-30T13:46:00Z" w16du:dateUtc="2025-09-30T20:46:00Z"/>
        </w:rPr>
      </w:pPr>
      <w:ins w:id="849" w:author="MOTO-1" w:date="2025-09-30T13:46:00Z" w16du:dateUtc="2025-09-30T20:46:00Z">
        <w:r>
          <w:t xml:space="preserve">        '307':</w:t>
        </w:r>
      </w:ins>
    </w:p>
    <w:p w14:paraId="1889478E" w14:textId="77777777" w:rsidR="000D7525" w:rsidRDefault="000D7525" w:rsidP="000D7525">
      <w:pPr>
        <w:pStyle w:val="PL"/>
        <w:rPr>
          <w:ins w:id="850" w:author="MOTO-1" w:date="2025-09-30T13:46:00Z" w16du:dateUtc="2025-09-30T20:46:00Z"/>
        </w:rPr>
      </w:pPr>
      <w:ins w:id="851" w:author="MOTO-1" w:date="2025-09-30T13:46:00Z" w16du:dateUtc="2025-09-30T20:46:00Z">
        <w:r>
          <w:t xml:space="preserve">          $ref: 'TS29122_CommonData.yaml#/components/responses/307'</w:t>
        </w:r>
      </w:ins>
    </w:p>
    <w:p w14:paraId="658AC4DC" w14:textId="77777777" w:rsidR="000D7525" w:rsidRDefault="000D7525" w:rsidP="000D7525">
      <w:pPr>
        <w:pStyle w:val="PL"/>
        <w:rPr>
          <w:ins w:id="852" w:author="MOTO-1" w:date="2025-09-30T13:46:00Z" w16du:dateUtc="2025-09-30T20:46:00Z"/>
        </w:rPr>
      </w:pPr>
      <w:ins w:id="853" w:author="MOTO-1" w:date="2025-09-30T13:46:00Z" w16du:dateUtc="2025-09-30T20:46:00Z">
        <w:r>
          <w:t xml:space="preserve">        '308':</w:t>
        </w:r>
      </w:ins>
    </w:p>
    <w:p w14:paraId="17AF278E" w14:textId="77777777" w:rsidR="000D7525" w:rsidRDefault="000D7525" w:rsidP="000D7525">
      <w:pPr>
        <w:pStyle w:val="PL"/>
        <w:rPr>
          <w:ins w:id="854" w:author="MOTO-1" w:date="2025-09-30T13:46:00Z" w16du:dateUtc="2025-09-30T20:46:00Z"/>
        </w:rPr>
      </w:pPr>
      <w:ins w:id="855" w:author="MOTO-1" w:date="2025-09-30T13:46:00Z" w16du:dateUtc="2025-09-30T20:46:00Z">
        <w:r>
          <w:t xml:space="preserve">          $ref: 'TS29122_CommonData.yaml#/components/responses/308'</w:t>
        </w:r>
      </w:ins>
    </w:p>
    <w:p w14:paraId="358D4130" w14:textId="77777777" w:rsidR="000D7525" w:rsidRDefault="000D7525" w:rsidP="000D7525">
      <w:pPr>
        <w:pStyle w:val="PL"/>
        <w:rPr>
          <w:ins w:id="856" w:author="MOTO-1" w:date="2025-09-30T13:46:00Z" w16du:dateUtc="2025-09-30T20:46:00Z"/>
        </w:rPr>
      </w:pPr>
      <w:ins w:id="857" w:author="MOTO-1" w:date="2025-09-30T13:46:00Z" w16du:dateUtc="2025-09-30T20:46:00Z">
        <w:r>
          <w:t xml:space="preserve">        '400':</w:t>
        </w:r>
      </w:ins>
    </w:p>
    <w:p w14:paraId="070A96AC" w14:textId="77777777" w:rsidR="000D7525" w:rsidRDefault="000D7525" w:rsidP="000D7525">
      <w:pPr>
        <w:pStyle w:val="PL"/>
        <w:rPr>
          <w:ins w:id="858" w:author="MOTO-1" w:date="2025-09-30T13:46:00Z" w16du:dateUtc="2025-09-30T20:46:00Z"/>
        </w:rPr>
      </w:pPr>
      <w:ins w:id="859" w:author="MOTO-1" w:date="2025-09-30T13:46:00Z" w16du:dateUtc="2025-09-30T20:46:00Z">
        <w:r>
          <w:t xml:space="preserve">          $ref: 'TS29122_CommonData.yaml#/components/responses/400'</w:t>
        </w:r>
      </w:ins>
    </w:p>
    <w:p w14:paraId="3C42FBDB" w14:textId="77777777" w:rsidR="000D7525" w:rsidRDefault="000D7525" w:rsidP="000D7525">
      <w:pPr>
        <w:pStyle w:val="PL"/>
        <w:rPr>
          <w:ins w:id="860" w:author="MOTO-1" w:date="2025-09-30T13:46:00Z" w16du:dateUtc="2025-09-30T20:46:00Z"/>
        </w:rPr>
      </w:pPr>
      <w:ins w:id="861" w:author="MOTO-1" w:date="2025-09-30T13:46:00Z" w16du:dateUtc="2025-09-30T20:46:00Z">
        <w:r>
          <w:t xml:space="preserve">        '401':</w:t>
        </w:r>
      </w:ins>
    </w:p>
    <w:p w14:paraId="70C4E350" w14:textId="77777777" w:rsidR="000D7525" w:rsidRDefault="000D7525" w:rsidP="000D7525">
      <w:pPr>
        <w:pStyle w:val="PL"/>
        <w:rPr>
          <w:ins w:id="862" w:author="MOTO-1" w:date="2025-09-30T13:46:00Z" w16du:dateUtc="2025-09-30T20:46:00Z"/>
        </w:rPr>
      </w:pPr>
      <w:ins w:id="863" w:author="MOTO-1" w:date="2025-09-30T13:46:00Z" w16du:dateUtc="2025-09-30T20:46:00Z">
        <w:r>
          <w:t xml:space="preserve">          $ref: 'TS29122_CommonData.yaml#/components/responses/401'</w:t>
        </w:r>
      </w:ins>
    </w:p>
    <w:p w14:paraId="4C515D56" w14:textId="77777777" w:rsidR="000D7525" w:rsidRDefault="000D7525" w:rsidP="000D7525">
      <w:pPr>
        <w:pStyle w:val="PL"/>
        <w:rPr>
          <w:ins w:id="864" w:author="MOTO-1" w:date="2025-09-30T13:46:00Z" w16du:dateUtc="2025-09-30T20:46:00Z"/>
        </w:rPr>
      </w:pPr>
      <w:ins w:id="865" w:author="MOTO-1" w:date="2025-09-30T13:46:00Z" w16du:dateUtc="2025-09-30T20:46:00Z">
        <w:r>
          <w:t xml:space="preserve">        '403':</w:t>
        </w:r>
      </w:ins>
    </w:p>
    <w:p w14:paraId="68768E05" w14:textId="77777777" w:rsidR="000D7525" w:rsidRDefault="000D7525" w:rsidP="000D7525">
      <w:pPr>
        <w:pStyle w:val="PL"/>
        <w:rPr>
          <w:ins w:id="866" w:author="MOTO-1" w:date="2025-09-30T13:46:00Z" w16du:dateUtc="2025-09-30T20:46:00Z"/>
        </w:rPr>
      </w:pPr>
      <w:ins w:id="867" w:author="MOTO-1" w:date="2025-09-30T13:46:00Z" w16du:dateUtc="2025-09-30T20:46:00Z">
        <w:r>
          <w:t xml:space="preserve">          $ref: 'TS29122_CommonData.yaml#/components/responses/403'</w:t>
        </w:r>
      </w:ins>
    </w:p>
    <w:p w14:paraId="27335798" w14:textId="77777777" w:rsidR="000D7525" w:rsidRDefault="000D7525" w:rsidP="000D7525">
      <w:pPr>
        <w:pStyle w:val="PL"/>
        <w:rPr>
          <w:ins w:id="868" w:author="MOTO-1" w:date="2025-09-30T13:46:00Z" w16du:dateUtc="2025-09-30T20:46:00Z"/>
        </w:rPr>
      </w:pPr>
      <w:ins w:id="869" w:author="MOTO-1" w:date="2025-09-30T13:46:00Z" w16du:dateUtc="2025-09-30T20:46:00Z">
        <w:r>
          <w:t xml:space="preserve">        '404':</w:t>
        </w:r>
      </w:ins>
    </w:p>
    <w:p w14:paraId="77B42CC5" w14:textId="77777777" w:rsidR="000D7525" w:rsidRDefault="000D7525" w:rsidP="000D7525">
      <w:pPr>
        <w:pStyle w:val="PL"/>
        <w:rPr>
          <w:ins w:id="870" w:author="MOTO-1" w:date="2025-09-30T13:46:00Z" w16du:dateUtc="2025-09-30T20:46:00Z"/>
        </w:rPr>
      </w:pPr>
      <w:ins w:id="871" w:author="MOTO-1" w:date="2025-09-30T13:46:00Z" w16du:dateUtc="2025-09-30T20:46:00Z">
        <w:r>
          <w:t xml:space="preserve">          $ref: 'TS29122_CommonData.yaml#/components/responses/404'</w:t>
        </w:r>
      </w:ins>
    </w:p>
    <w:p w14:paraId="56267781" w14:textId="77777777" w:rsidR="000D7525" w:rsidRDefault="000D7525" w:rsidP="000D7525">
      <w:pPr>
        <w:pStyle w:val="PL"/>
        <w:rPr>
          <w:ins w:id="872" w:author="MOTO-1" w:date="2025-09-30T13:46:00Z" w16du:dateUtc="2025-09-30T20:46:00Z"/>
        </w:rPr>
      </w:pPr>
      <w:ins w:id="873" w:author="MOTO-1" w:date="2025-09-30T13:46:00Z" w16du:dateUtc="2025-09-30T20:46:00Z">
        <w:r>
          <w:t xml:space="preserve">        '429':</w:t>
        </w:r>
      </w:ins>
    </w:p>
    <w:p w14:paraId="1CC3661C" w14:textId="77777777" w:rsidR="000D7525" w:rsidRDefault="000D7525" w:rsidP="000D7525">
      <w:pPr>
        <w:pStyle w:val="PL"/>
        <w:rPr>
          <w:ins w:id="874" w:author="MOTO-1" w:date="2025-09-30T13:46:00Z" w16du:dateUtc="2025-09-30T20:46:00Z"/>
        </w:rPr>
      </w:pPr>
      <w:ins w:id="875" w:author="MOTO-1" w:date="2025-09-30T13:46:00Z" w16du:dateUtc="2025-09-30T20:46:00Z">
        <w:r>
          <w:t xml:space="preserve">          $ref: 'TS29122_CommonData.yaml#/components/responses/429'</w:t>
        </w:r>
      </w:ins>
    </w:p>
    <w:p w14:paraId="0F30F646" w14:textId="77777777" w:rsidR="000D7525" w:rsidRDefault="000D7525" w:rsidP="000D7525">
      <w:pPr>
        <w:pStyle w:val="PL"/>
        <w:rPr>
          <w:ins w:id="876" w:author="MOTO-1" w:date="2025-09-30T13:46:00Z" w16du:dateUtc="2025-09-30T20:46:00Z"/>
        </w:rPr>
      </w:pPr>
      <w:ins w:id="877" w:author="MOTO-1" w:date="2025-09-30T13:46:00Z" w16du:dateUtc="2025-09-30T20:46:00Z">
        <w:r>
          <w:t xml:space="preserve">        '500':</w:t>
        </w:r>
      </w:ins>
    </w:p>
    <w:p w14:paraId="64649473" w14:textId="77777777" w:rsidR="000D7525" w:rsidRDefault="000D7525" w:rsidP="000D7525">
      <w:pPr>
        <w:pStyle w:val="PL"/>
        <w:rPr>
          <w:ins w:id="878" w:author="MOTO-1" w:date="2025-09-30T13:46:00Z" w16du:dateUtc="2025-09-30T20:46:00Z"/>
        </w:rPr>
      </w:pPr>
      <w:ins w:id="879" w:author="MOTO-1" w:date="2025-09-30T13:46:00Z" w16du:dateUtc="2025-09-30T20:46:00Z">
        <w:r>
          <w:t xml:space="preserve">          $ref: 'TS29122_CommonData.yaml#/components/responses/500'</w:t>
        </w:r>
      </w:ins>
    </w:p>
    <w:p w14:paraId="019FE263" w14:textId="77777777" w:rsidR="000D7525" w:rsidRDefault="000D7525" w:rsidP="000D7525">
      <w:pPr>
        <w:pStyle w:val="PL"/>
        <w:rPr>
          <w:ins w:id="880" w:author="MOTO-1" w:date="2025-09-30T13:46:00Z" w16du:dateUtc="2025-09-30T20:46:00Z"/>
        </w:rPr>
      </w:pPr>
      <w:ins w:id="881" w:author="MOTO-1" w:date="2025-09-30T13:46:00Z" w16du:dateUtc="2025-09-30T20:46:00Z">
        <w:r>
          <w:t xml:space="preserve">        '503':</w:t>
        </w:r>
      </w:ins>
    </w:p>
    <w:p w14:paraId="6DBCA4F0" w14:textId="77777777" w:rsidR="000D7525" w:rsidRDefault="000D7525" w:rsidP="000D7525">
      <w:pPr>
        <w:pStyle w:val="PL"/>
        <w:rPr>
          <w:ins w:id="882" w:author="MOTO-1" w:date="2025-09-30T13:46:00Z" w16du:dateUtc="2025-09-30T20:46:00Z"/>
        </w:rPr>
      </w:pPr>
      <w:ins w:id="883" w:author="MOTO-1" w:date="2025-09-30T13:46:00Z" w16du:dateUtc="2025-09-30T20:46:00Z">
        <w:r>
          <w:t xml:space="preserve">          $ref: 'TS29122_CommonData.yaml#/components/responses/503'</w:t>
        </w:r>
      </w:ins>
    </w:p>
    <w:p w14:paraId="79107522" w14:textId="77777777" w:rsidR="000D7525" w:rsidRDefault="000D7525" w:rsidP="000D7525">
      <w:pPr>
        <w:pStyle w:val="PL"/>
        <w:rPr>
          <w:ins w:id="884" w:author="MOTO-1" w:date="2025-09-30T13:46:00Z" w16du:dateUtc="2025-09-30T20:46:00Z"/>
        </w:rPr>
      </w:pPr>
      <w:ins w:id="885" w:author="MOTO-1" w:date="2025-09-30T13:46:00Z" w16du:dateUtc="2025-09-30T20:46:00Z">
        <w:r>
          <w:t xml:space="preserve">        default:</w:t>
        </w:r>
      </w:ins>
    </w:p>
    <w:p w14:paraId="076A9EF4" w14:textId="77777777" w:rsidR="000D7525" w:rsidRDefault="000D7525" w:rsidP="000D7525">
      <w:pPr>
        <w:pStyle w:val="PL"/>
        <w:rPr>
          <w:ins w:id="886" w:author="MOTO-1" w:date="2025-09-30T13:46:00Z" w16du:dateUtc="2025-09-30T20:46:00Z"/>
        </w:rPr>
      </w:pPr>
      <w:ins w:id="887" w:author="MOTO-1" w:date="2025-09-30T13:46:00Z" w16du:dateUtc="2025-09-30T20:46:00Z">
        <w:r>
          <w:t xml:space="preserve">          $ref: 'TS29122_CommonData.yaml#/components/responses/default'</w:t>
        </w:r>
      </w:ins>
    </w:p>
    <w:p w14:paraId="51CC2A57" w14:textId="77777777" w:rsidR="00C7159B" w:rsidRDefault="00C7159B" w:rsidP="003F097D">
      <w:pPr>
        <w:pStyle w:val="PL"/>
        <w:rPr>
          <w:ins w:id="888" w:author="MOTO-1" w:date="2025-09-29T14:24:00Z" w16du:dateUtc="2025-09-29T21:24:00Z"/>
          <w:lang w:eastAsia="es-ES"/>
        </w:rPr>
      </w:pPr>
    </w:p>
    <w:p w14:paraId="200E4B78" w14:textId="77777777" w:rsidR="003F097D" w:rsidRDefault="003F097D" w:rsidP="003F097D">
      <w:pPr>
        <w:pStyle w:val="PL"/>
        <w:rPr>
          <w:ins w:id="889" w:author="MOTO-1" w:date="2025-09-29T14:24:00Z" w16du:dateUtc="2025-09-29T21:24:00Z"/>
          <w:lang w:val="en-US" w:eastAsia="es-ES"/>
        </w:rPr>
      </w:pPr>
      <w:ins w:id="890" w:author="MOTO-1" w:date="2025-09-29T14:24:00Z" w16du:dateUtc="2025-09-29T21:24:00Z">
        <w:r>
          <w:rPr>
            <w:lang w:val="en-US" w:eastAsia="es-ES"/>
          </w:rPr>
          <w:t>components:</w:t>
        </w:r>
      </w:ins>
    </w:p>
    <w:p w14:paraId="5F71EC32" w14:textId="77777777" w:rsidR="003F097D" w:rsidRDefault="003F097D" w:rsidP="003F097D">
      <w:pPr>
        <w:pStyle w:val="PL"/>
        <w:rPr>
          <w:ins w:id="891" w:author="MOTO-1" w:date="2025-09-29T14:24:00Z" w16du:dateUtc="2025-09-29T21:24:00Z"/>
          <w:lang w:val="en-US" w:eastAsia="es-ES"/>
        </w:rPr>
      </w:pPr>
      <w:ins w:id="892" w:author="MOTO-1" w:date="2025-09-29T14:24:00Z" w16du:dateUtc="2025-09-29T21:24:00Z">
        <w:r>
          <w:rPr>
            <w:lang w:val="en-US" w:eastAsia="es-ES"/>
          </w:rPr>
          <w:t xml:space="preserve">  securitySchemes:</w:t>
        </w:r>
      </w:ins>
    </w:p>
    <w:p w14:paraId="307F1D72" w14:textId="77777777" w:rsidR="003F097D" w:rsidRDefault="003F097D" w:rsidP="003F097D">
      <w:pPr>
        <w:pStyle w:val="PL"/>
        <w:rPr>
          <w:ins w:id="893" w:author="MOTO-1" w:date="2025-09-29T14:24:00Z" w16du:dateUtc="2025-09-29T21:24:00Z"/>
          <w:lang w:val="en-US" w:eastAsia="es-ES"/>
        </w:rPr>
      </w:pPr>
      <w:ins w:id="894" w:author="MOTO-1" w:date="2025-09-29T14:24:00Z" w16du:dateUtc="2025-09-29T21:24:00Z">
        <w:r>
          <w:rPr>
            <w:lang w:val="en-US" w:eastAsia="es-ES"/>
          </w:rPr>
          <w:t xml:space="preserve">    oAuth2ClientCredentials:</w:t>
        </w:r>
      </w:ins>
    </w:p>
    <w:p w14:paraId="17996BBE" w14:textId="77777777" w:rsidR="003F097D" w:rsidRDefault="003F097D" w:rsidP="003F097D">
      <w:pPr>
        <w:pStyle w:val="PL"/>
        <w:rPr>
          <w:ins w:id="895" w:author="MOTO-1" w:date="2025-09-29T14:24:00Z" w16du:dateUtc="2025-09-29T21:24:00Z"/>
          <w:lang w:val="en-US" w:eastAsia="es-ES"/>
        </w:rPr>
      </w:pPr>
      <w:ins w:id="896" w:author="MOTO-1" w:date="2025-09-29T14:24:00Z" w16du:dateUtc="2025-09-29T21:24:00Z">
        <w:r>
          <w:rPr>
            <w:lang w:val="en-US" w:eastAsia="es-ES"/>
          </w:rPr>
          <w:t xml:space="preserve">      type: oauth2</w:t>
        </w:r>
      </w:ins>
    </w:p>
    <w:p w14:paraId="73C71CE1" w14:textId="77777777" w:rsidR="003F097D" w:rsidRDefault="003F097D" w:rsidP="003F097D">
      <w:pPr>
        <w:pStyle w:val="PL"/>
        <w:rPr>
          <w:ins w:id="897" w:author="MOTO-1" w:date="2025-09-29T14:24:00Z" w16du:dateUtc="2025-09-29T21:24:00Z"/>
          <w:lang w:val="en-US" w:eastAsia="es-ES"/>
        </w:rPr>
      </w:pPr>
      <w:ins w:id="898" w:author="MOTO-1" w:date="2025-09-29T14:24:00Z" w16du:dateUtc="2025-09-29T21:24:00Z">
        <w:r>
          <w:rPr>
            <w:lang w:val="en-US" w:eastAsia="es-ES"/>
          </w:rPr>
          <w:t xml:space="preserve">      flows:</w:t>
        </w:r>
      </w:ins>
    </w:p>
    <w:p w14:paraId="38ABE12B" w14:textId="77777777" w:rsidR="003F097D" w:rsidRDefault="003F097D" w:rsidP="003F097D">
      <w:pPr>
        <w:pStyle w:val="PL"/>
        <w:rPr>
          <w:ins w:id="899" w:author="MOTO-1" w:date="2025-09-29T14:24:00Z" w16du:dateUtc="2025-09-29T21:24:00Z"/>
          <w:lang w:val="en-US" w:eastAsia="es-ES"/>
        </w:rPr>
      </w:pPr>
      <w:ins w:id="900" w:author="MOTO-1" w:date="2025-09-29T14:24:00Z" w16du:dateUtc="2025-09-29T21:24:00Z">
        <w:r>
          <w:rPr>
            <w:lang w:val="en-US" w:eastAsia="es-ES"/>
          </w:rPr>
          <w:t xml:space="preserve">        clientCredentials:</w:t>
        </w:r>
      </w:ins>
    </w:p>
    <w:p w14:paraId="34EA0B29" w14:textId="77777777" w:rsidR="003F097D" w:rsidRDefault="003F097D" w:rsidP="003F097D">
      <w:pPr>
        <w:pStyle w:val="PL"/>
        <w:rPr>
          <w:ins w:id="901" w:author="MOTO-1" w:date="2025-09-29T14:24:00Z" w16du:dateUtc="2025-09-29T21:24:00Z"/>
          <w:lang w:val="en-US" w:eastAsia="es-ES"/>
        </w:rPr>
      </w:pPr>
      <w:ins w:id="902" w:author="MOTO-1" w:date="2025-09-29T14:24:00Z" w16du:dateUtc="2025-09-29T21:24:00Z">
        <w:r>
          <w:rPr>
            <w:lang w:val="en-US" w:eastAsia="es-ES"/>
          </w:rPr>
          <w:t xml:space="preserve">          tokenUrl: '{tokenUrl}'</w:t>
        </w:r>
      </w:ins>
    </w:p>
    <w:p w14:paraId="11BAE3E3" w14:textId="77777777" w:rsidR="003F097D" w:rsidRDefault="003F097D" w:rsidP="003F097D">
      <w:pPr>
        <w:pStyle w:val="PL"/>
        <w:rPr>
          <w:ins w:id="903" w:author="MOTO-1" w:date="2025-09-29T14:24:00Z" w16du:dateUtc="2025-09-29T21:24:00Z"/>
          <w:lang w:val="en-US" w:eastAsia="es-ES"/>
        </w:rPr>
      </w:pPr>
      <w:ins w:id="904" w:author="MOTO-1" w:date="2025-09-29T14:24:00Z" w16du:dateUtc="2025-09-29T21:24:00Z">
        <w:r>
          <w:rPr>
            <w:lang w:val="en-US" w:eastAsia="es-ES"/>
          </w:rPr>
          <w:t xml:space="preserve">          scopes: {}</w:t>
        </w:r>
      </w:ins>
    </w:p>
    <w:p w14:paraId="5D18EAB8" w14:textId="77777777" w:rsidR="000B33C5" w:rsidRDefault="000B33C5" w:rsidP="000B33C5">
      <w:pPr>
        <w:pStyle w:val="PL"/>
        <w:rPr>
          <w:ins w:id="905" w:author="MOTO-1" w:date="2025-09-30T19:04:00Z" w16du:dateUtc="2025-10-01T02:04:00Z"/>
          <w:lang w:val="en-US" w:eastAsia="es-ES"/>
        </w:rPr>
      </w:pPr>
    </w:p>
    <w:p w14:paraId="0CEF00CD" w14:textId="77777777" w:rsidR="00B9733A" w:rsidRPr="005E3E9E" w:rsidRDefault="00B9733A" w:rsidP="00B9733A">
      <w:pPr>
        <w:pStyle w:val="PL"/>
        <w:rPr>
          <w:ins w:id="906" w:author="MOTO-1" w:date="2025-10-01T10:22:00Z" w16du:dateUtc="2025-10-01T17:22:00Z"/>
          <w:lang w:val="en-US" w:eastAsia="es-ES"/>
        </w:rPr>
      </w:pPr>
      <w:ins w:id="907" w:author="MOTO-1" w:date="2025-10-01T10:22:00Z" w16du:dateUtc="2025-10-01T17:22:00Z">
        <w:r w:rsidRPr="005E3E9E">
          <w:rPr>
            <w:lang w:val="en-US" w:eastAsia="es-ES"/>
          </w:rPr>
          <w:t xml:space="preserve">  schemas:</w:t>
        </w:r>
      </w:ins>
    </w:p>
    <w:p w14:paraId="47FE6B6C" w14:textId="5C5C7E11" w:rsidR="00B9733A" w:rsidRPr="005E3E9E" w:rsidRDefault="00B9733A" w:rsidP="00B9733A">
      <w:pPr>
        <w:pStyle w:val="PL"/>
        <w:rPr>
          <w:ins w:id="908" w:author="MOTO-1" w:date="2025-10-01T10:22:00Z" w16du:dateUtc="2025-10-01T17:22:00Z"/>
          <w:lang w:eastAsia="es-ES"/>
        </w:rPr>
      </w:pPr>
      <w:ins w:id="909" w:author="MOTO-1" w:date="2025-10-01T10:22:00Z" w16du:dateUtc="2025-10-01T17:22:00Z">
        <w:r w:rsidRPr="005E3E9E">
          <w:rPr>
            <w:lang w:val="en-US" w:eastAsia="es-ES"/>
          </w:rPr>
          <w:t xml:space="preserve">    </w:t>
        </w:r>
      </w:ins>
      <w:ins w:id="910" w:author="MOTO-1" w:date="2025-10-02T13:23:00Z" w16du:dateUtc="2025-10-02T20:23:00Z">
        <w:r w:rsidR="00016A2A" w:rsidRPr="00C07EFD">
          <w:t>FlEvtsSub</w:t>
        </w:r>
      </w:ins>
      <w:ins w:id="911" w:author="MOTO-1" w:date="2025-10-01T10:22:00Z" w16du:dateUtc="2025-10-01T17:22:00Z">
        <w:r w:rsidRPr="005E3E9E">
          <w:rPr>
            <w:lang w:val="en-US" w:eastAsia="es-ES"/>
          </w:rPr>
          <w:t>:</w:t>
        </w:r>
      </w:ins>
    </w:p>
    <w:p w14:paraId="066BFBDC" w14:textId="4395A9B5" w:rsidR="00B9733A" w:rsidRPr="005E3E9E" w:rsidRDefault="00B9733A" w:rsidP="00B9733A">
      <w:pPr>
        <w:pStyle w:val="PL"/>
        <w:rPr>
          <w:ins w:id="912" w:author="MOTO-1" w:date="2025-10-01T10:22:00Z" w16du:dateUtc="2025-10-01T17:22:00Z"/>
          <w:lang w:val="fr-FR" w:eastAsia="es-ES"/>
        </w:rPr>
      </w:pPr>
      <w:ins w:id="913" w:author="MOTO-1" w:date="2025-10-01T10:22:00Z" w16du:dateUtc="2025-10-01T17:22:00Z">
        <w:r w:rsidRPr="005E3E9E">
          <w:rPr>
            <w:lang w:val="fr-FR" w:eastAsia="es-ES"/>
          </w:rPr>
          <w:t xml:space="preserve">      description: </w:t>
        </w:r>
      </w:ins>
      <w:ins w:id="914" w:author="MOTO-1" w:date="2025-10-01T10:33:00Z" w16du:dateUtc="2025-10-01T17:33:00Z">
        <w:r w:rsidR="00EA2CEC" w:rsidRPr="00C07EFD">
          <w:t xml:space="preserve">Represents the </w:t>
        </w:r>
      </w:ins>
      <w:ins w:id="915" w:author="MOTO-1" w:date="2025-10-01T17:30:00Z" w16du:dateUtc="2025-10-02T00:30:00Z">
        <w:r w:rsidR="00EF745B">
          <w:t>FL Events</w:t>
        </w:r>
      </w:ins>
      <w:ins w:id="916" w:author="MOTO-1" w:date="2025-10-01T10:33:00Z" w16du:dateUtc="2025-10-01T17:33:00Z">
        <w:r w:rsidR="00EA2CEC" w:rsidRPr="00C07EFD">
          <w:t xml:space="preserve"> subscription information</w:t>
        </w:r>
      </w:ins>
      <w:ins w:id="917" w:author="MOTO-1" w:date="2025-10-01T10:22:00Z" w16du:dateUtc="2025-10-01T17:22:00Z">
        <w:r w:rsidRPr="005E3E9E">
          <w:rPr>
            <w:lang w:val="fr-FR" w:eastAsia="es-ES"/>
          </w:rPr>
          <w:t>.</w:t>
        </w:r>
      </w:ins>
    </w:p>
    <w:p w14:paraId="77A9D06E" w14:textId="77777777" w:rsidR="00B9733A" w:rsidRPr="005E3E9E" w:rsidRDefault="00B9733A" w:rsidP="00B9733A">
      <w:pPr>
        <w:pStyle w:val="PL"/>
        <w:rPr>
          <w:ins w:id="918" w:author="MOTO-1" w:date="2025-10-01T10:22:00Z" w16du:dateUtc="2025-10-01T17:22:00Z"/>
          <w:lang w:val="fr-FR" w:eastAsia="es-ES"/>
        </w:rPr>
      </w:pPr>
      <w:ins w:id="919" w:author="MOTO-1" w:date="2025-10-01T10:22:00Z" w16du:dateUtc="2025-10-01T17:22:00Z">
        <w:r w:rsidRPr="005E3E9E">
          <w:rPr>
            <w:lang w:val="fr-FR" w:eastAsia="es-ES"/>
          </w:rPr>
          <w:t xml:space="preserve">      type: object</w:t>
        </w:r>
      </w:ins>
    </w:p>
    <w:p w14:paraId="48ADFDED" w14:textId="77777777" w:rsidR="00B9733A" w:rsidRPr="005E3E9E" w:rsidRDefault="00B9733A" w:rsidP="00B9733A">
      <w:pPr>
        <w:pStyle w:val="PL"/>
        <w:rPr>
          <w:ins w:id="920" w:author="MOTO-1" w:date="2025-10-01T10:22:00Z" w16du:dateUtc="2025-10-01T17:22:00Z"/>
          <w:lang w:val="fr-FR" w:eastAsia="es-ES"/>
        </w:rPr>
      </w:pPr>
      <w:ins w:id="921" w:author="MOTO-1" w:date="2025-10-01T10:22:00Z" w16du:dateUtc="2025-10-01T17:22:00Z">
        <w:r w:rsidRPr="005E3E9E">
          <w:rPr>
            <w:lang w:val="fr-FR" w:eastAsia="es-ES"/>
          </w:rPr>
          <w:t xml:space="preserve">      properties:</w:t>
        </w:r>
      </w:ins>
    </w:p>
    <w:p w14:paraId="61F7DA87" w14:textId="67E60612" w:rsidR="00EA2CEC" w:rsidRDefault="00EA2CEC" w:rsidP="00EA2CEC">
      <w:pPr>
        <w:pStyle w:val="PL"/>
        <w:rPr>
          <w:ins w:id="922" w:author="MOTO-1" w:date="2025-10-01T10:34:00Z" w16du:dateUtc="2025-10-01T17:34:00Z"/>
          <w:lang w:val="fr-FR" w:eastAsia="es-ES"/>
        </w:rPr>
      </w:pPr>
      <w:ins w:id="923" w:author="MOTO-1" w:date="2025-10-01T10:34:00Z" w16du:dateUtc="2025-10-01T17:34:00Z">
        <w:r>
          <w:rPr>
            <w:lang w:val="fr-FR" w:eastAsia="es-ES"/>
          </w:rPr>
          <w:t xml:space="preserve">        </w:t>
        </w:r>
      </w:ins>
      <w:ins w:id="924" w:author="MOTO-1" w:date="2025-10-01T17:30:00Z" w16du:dateUtc="2025-10-02T00:30:00Z">
        <w:r w:rsidR="00EF745B" w:rsidRPr="00C07EFD">
          <w:t>flMbrInfo</w:t>
        </w:r>
      </w:ins>
      <w:ins w:id="925" w:author="MOTO-2" w:date="2025-10-15T10:44:00Z" w16du:dateUtc="2025-10-15T17:44:00Z">
        <w:r w:rsidR="00E903AD">
          <w:t>:</w:t>
        </w:r>
      </w:ins>
    </w:p>
    <w:p w14:paraId="374F8B67" w14:textId="20FA20BF" w:rsidR="00EF745B" w:rsidRPr="002B4CAA" w:rsidRDefault="00EF745B" w:rsidP="00EF745B">
      <w:pPr>
        <w:pStyle w:val="PL"/>
        <w:rPr>
          <w:ins w:id="926" w:author="MOTO-1" w:date="2025-10-01T17:31:00Z" w16du:dateUtc="2025-10-02T00:31:00Z"/>
          <w:lang w:val="en-US" w:eastAsia="es-ES"/>
        </w:rPr>
      </w:pPr>
      <w:ins w:id="927" w:author="MOTO-1" w:date="2025-10-01T17:31:00Z" w16du:dateUtc="2025-10-02T00:31:00Z">
        <w:r w:rsidRPr="002B4CAA">
          <w:rPr>
            <w:lang w:val="en-US" w:eastAsia="es-ES"/>
          </w:rPr>
          <w:t xml:space="preserve">          $ref: '#/components/schemas/</w:t>
        </w:r>
      </w:ins>
      <w:ins w:id="928" w:author="MOTO-1" w:date="2025-10-01T17:49:00Z" w16du:dateUtc="2025-10-02T00:49:00Z">
        <w:r w:rsidR="005E4AE2" w:rsidRPr="00C07EFD">
          <w:t>FlMbrInfo</w:t>
        </w:r>
      </w:ins>
      <w:ins w:id="929" w:author="MOTO-1" w:date="2025-10-01T17:31:00Z" w16du:dateUtc="2025-10-02T00:31:00Z">
        <w:r w:rsidRPr="002B4CAA">
          <w:rPr>
            <w:lang w:val="en-US" w:eastAsia="es-ES"/>
          </w:rPr>
          <w:t>'</w:t>
        </w:r>
      </w:ins>
    </w:p>
    <w:p w14:paraId="1A2C5404" w14:textId="77777777" w:rsidR="002B4CAA" w:rsidRPr="002B4CAA" w:rsidRDefault="002B4CAA" w:rsidP="002B4CAA">
      <w:pPr>
        <w:pStyle w:val="PL"/>
        <w:rPr>
          <w:ins w:id="930" w:author="MOTO-1" w:date="2025-10-01T10:36:00Z"/>
          <w:lang w:val="en-US" w:eastAsia="es-ES"/>
        </w:rPr>
      </w:pPr>
      <w:ins w:id="931" w:author="MOTO-1" w:date="2025-10-01T10:36:00Z">
        <w:r w:rsidRPr="002B4CAA">
          <w:rPr>
            <w:lang w:val="en-US" w:eastAsia="es-ES"/>
          </w:rPr>
          <w:t xml:space="preserve">        notifUri:</w:t>
        </w:r>
      </w:ins>
    </w:p>
    <w:p w14:paraId="319FD6A0" w14:textId="77777777" w:rsidR="002B4CAA" w:rsidRPr="002B4CAA" w:rsidRDefault="002B4CAA" w:rsidP="002B4CAA">
      <w:pPr>
        <w:pStyle w:val="PL"/>
        <w:rPr>
          <w:ins w:id="932" w:author="MOTO-1" w:date="2025-10-01T10:36:00Z"/>
          <w:lang w:val="en-US" w:eastAsia="es-ES"/>
        </w:rPr>
      </w:pPr>
      <w:ins w:id="933" w:author="MOTO-1" w:date="2025-10-01T10:36:00Z">
        <w:r w:rsidRPr="002B4CAA">
          <w:rPr>
            <w:lang w:val="en-US" w:eastAsia="es-ES"/>
          </w:rPr>
          <w:t xml:space="preserve">          $ref: 'TS29122_CommonData.yaml#/components/schemas/Uri'</w:t>
        </w:r>
      </w:ins>
    </w:p>
    <w:p w14:paraId="6B8CF213" w14:textId="06C98E43" w:rsidR="005B208B" w:rsidRPr="002B4CAA" w:rsidRDefault="005B208B" w:rsidP="005B208B">
      <w:pPr>
        <w:pStyle w:val="PL"/>
        <w:rPr>
          <w:ins w:id="934" w:author="MOTO-1" w:date="2025-10-02T13:15:00Z" w16du:dateUtc="2025-10-02T20:15:00Z"/>
          <w:lang w:val="en-US" w:eastAsia="es-ES"/>
        </w:rPr>
      </w:pPr>
      <w:ins w:id="935" w:author="MOTO-1" w:date="2025-10-02T13:15:00Z" w16du:dateUtc="2025-10-02T20:15:00Z">
        <w:r w:rsidRPr="002B4CAA">
          <w:rPr>
            <w:lang w:val="en-US" w:eastAsia="es-ES"/>
          </w:rPr>
          <w:t xml:space="preserve">        </w:t>
        </w:r>
        <w:r w:rsidRPr="00C07EFD">
          <w:t>mlMdlInfo</w:t>
        </w:r>
        <w:r w:rsidRPr="002B4CAA">
          <w:rPr>
            <w:lang w:val="en-US" w:eastAsia="es-ES"/>
          </w:rPr>
          <w:t>:</w:t>
        </w:r>
      </w:ins>
    </w:p>
    <w:p w14:paraId="57E11A0A" w14:textId="1162DDDB" w:rsidR="005B208B" w:rsidRPr="002B4CAA" w:rsidRDefault="005B208B" w:rsidP="005B208B">
      <w:pPr>
        <w:pStyle w:val="PL"/>
        <w:rPr>
          <w:ins w:id="936" w:author="MOTO-1" w:date="2025-10-02T13:15:00Z" w16du:dateUtc="2025-10-02T20:15:00Z"/>
          <w:lang w:val="en-US" w:eastAsia="es-ES"/>
        </w:rPr>
      </w:pPr>
      <w:ins w:id="937" w:author="MOTO-1" w:date="2025-10-02T13:15:00Z" w16du:dateUtc="2025-10-02T20:15:00Z">
        <w:r w:rsidRPr="002B4CAA">
          <w:rPr>
            <w:lang w:val="en-US" w:eastAsia="es-ES"/>
          </w:rPr>
          <w:t xml:space="preserve">          $ref: 'TS29</w:t>
        </w:r>
      </w:ins>
      <w:ins w:id="938" w:author="MOTO-1" w:date="2025-10-02T13:16:00Z" w16du:dateUtc="2025-10-02T20:16:00Z">
        <w:r>
          <w:rPr>
            <w:lang w:val="en-US" w:eastAsia="es-ES"/>
          </w:rPr>
          <w:t>482</w:t>
        </w:r>
      </w:ins>
      <w:ins w:id="939" w:author="MOTO-1" w:date="2025-10-02T13:15:00Z" w16du:dateUtc="2025-10-02T20:15:00Z">
        <w:r w:rsidRPr="002B4CAA">
          <w:rPr>
            <w:lang w:val="en-US" w:eastAsia="es-ES"/>
          </w:rPr>
          <w:t>_</w:t>
        </w:r>
      </w:ins>
      <w:ins w:id="940" w:author="MOTO-1" w:date="2025-10-02T13:16:00Z" w16du:dateUtc="2025-10-02T20:16:00Z">
        <w:r w:rsidRPr="00C07EFD">
          <w:t>MLR_MLModelManagement</w:t>
        </w:r>
      </w:ins>
      <w:ins w:id="941" w:author="MOTO-1" w:date="2025-10-02T13:15:00Z" w16du:dateUtc="2025-10-02T20:15:00Z">
        <w:r w:rsidRPr="002B4CAA">
          <w:rPr>
            <w:lang w:val="en-US" w:eastAsia="es-ES"/>
          </w:rPr>
          <w:t>.yaml#/components/schemas/</w:t>
        </w:r>
      </w:ins>
      <w:ins w:id="942" w:author="MOTO-1" w:date="2025-10-02T13:16:00Z" w16du:dateUtc="2025-10-02T20:16:00Z">
        <w:r>
          <w:rPr>
            <w:lang w:val="en-US" w:eastAsia="es-ES"/>
          </w:rPr>
          <w:t>MlMo</w:t>
        </w:r>
      </w:ins>
      <w:ins w:id="943" w:author="MOTO-1" w:date="2025-10-02T13:17:00Z" w16du:dateUtc="2025-10-02T20:17:00Z">
        <w:r>
          <w:rPr>
            <w:lang w:val="en-US" w:eastAsia="es-ES"/>
          </w:rPr>
          <w:t>del</w:t>
        </w:r>
      </w:ins>
      <w:ins w:id="944" w:author="MOTO-2" w:date="2025-10-15T12:18:00Z" w16du:dateUtc="2025-10-15T19:18:00Z">
        <w:r w:rsidR="0031531A" w:rsidRPr="00A9032B">
          <w:rPr>
            <w:lang w:val="en-US" w:eastAsia="es-ES"/>
          </w:rPr>
          <w:t>'</w:t>
        </w:r>
      </w:ins>
    </w:p>
    <w:p w14:paraId="681DB33C" w14:textId="76281C3F" w:rsidR="002B4CAA" w:rsidRPr="002B4CAA" w:rsidRDefault="002B4CAA" w:rsidP="002B4CAA">
      <w:pPr>
        <w:pStyle w:val="PL"/>
        <w:rPr>
          <w:ins w:id="945" w:author="MOTO-1" w:date="2025-10-01T10:37:00Z" w16du:dateUtc="2025-10-01T17:37:00Z"/>
          <w:lang w:val="en-US" w:eastAsia="es-ES"/>
        </w:rPr>
      </w:pPr>
      <w:ins w:id="946" w:author="MOTO-1" w:date="2025-10-01T10:37:00Z" w16du:dateUtc="2025-10-01T17:37:00Z">
        <w:r w:rsidRPr="002B4CAA">
          <w:rPr>
            <w:lang w:val="en-US" w:eastAsia="es-ES"/>
          </w:rPr>
          <w:t xml:space="preserve">        </w:t>
        </w:r>
      </w:ins>
      <w:ins w:id="947" w:author="MOTO-1" w:date="2025-10-01T17:51:00Z" w16du:dateUtc="2025-10-02T00:51:00Z">
        <w:r w:rsidR="005E4AE2" w:rsidRPr="00C07EFD">
          <w:t>evtInfo</w:t>
        </w:r>
      </w:ins>
      <w:ins w:id="948" w:author="MOTO-1" w:date="2025-10-01T10:37:00Z" w16du:dateUtc="2025-10-01T17:37:00Z">
        <w:r w:rsidRPr="002B4CAA">
          <w:rPr>
            <w:lang w:val="en-US" w:eastAsia="es-ES"/>
          </w:rPr>
          <w:t>:</w:t>
        </w:r>
      </w:ins>
    </w:p>
    <w:p w14:paraId="5671FF87" w14:textId="1291A871" w:rsidR="002B4CAA" w:rsidRPr="002B4CAA" w:rsidRDefault="002B4CAA" w:rsidP="002B4CAA">
      <w:pPr>
        <w:pStyle w:val="PL"/>
        <w:rPr>
          <w:ins w:id="949" w:author="MOTO-1" w:date="2025-10-01T10:37:00Z" w16du:dateUtc="2025-10-01T17:37:00Z"/>
          <w:lang w:val="en-US" w:eastAsia="es-ES"/>
        </w:rPr>
      </w:pPr>
      <w:ins w:id="950" w:author="MOTO-1" w:date="2025-10-01T10:37:00Z" w16du:dateUtc="2025-10-01T17:37:00Z">
        <w:r w:rsidRPr="002B4CAA">
          <w:rPr>
            <w:lang w:val="en-US" w:eastAsia="es-ES"/>
          </w:rPr>
          <w:t xml:space="preserve">          $ref: '#/components/schemas/</w:t>
        </w:r>
      </w:ins>
      <w:ins w:id="951" w:author="MOTO-1" w:date="2025-10-01T17:52:00Z" w16du:dateUtc="2025-10-02T00:52:00Z">
        <w:r w:rsidR="005E4AE2" w:rsidRPr="00C07EFD">
          <w:rPr>
            <w:lang w:eastAsia="zh-CN"/>
          </w:rPr>
          <w:t>EvtInfo</w:t>
        </w:r>
      </w:ins>
      <w:ins w:id="952" w:author="MOTO-1" w:date="2025-10-01T10:37:00Z" w16du:dateUtc="2025-10-01T17:37:00Z">
        <w:r w:rsidRPr="002B4CAA">
          <w:rPr>
            <w:lang w:val="en-US" w:eastAsia="es-ES"/>
          </w:rPr>
          <w:t>'</w:t>
        </w:r>
      </w:ins>
    </w:p>
    <w:p w14:paraId="5EC49513" w14:textId="77777777" w:rsidR="005E4AE2" w:rsidRPr="002B4CAA" w:rsidRDefault="005E4AE2" w:rsidP="005E4AE2">
      <w:pPr>
        <w:pStyle w:val="PL"/>
        <w:rPr>
          <w:ins w:id="953" w:author="MOTO-1" w:date="2025-10-01T17:52:00Z" w16du:dateUtc="2025-10-02T00:52:00Z"/>
          <w:lang w:val="en-US" w:eastAsia="es-ES"/>
        </w:rPr>
      </w:pPr>
      <w:ins w:id="954" w:author="MOTO-1" w:date="2025-10-01T17:52:00Z" w16du:dateUtc="2025-10-02T00:52:00Z">
        <w:r w:rsidRPr="002B4CAA">
          <w:rPr>
            <w:lang w:val="en-US" w:eastAsia="es-ES"/>
          </w:rPr>
          <w:t xml:space="preserve">        </w:t>
        </w:r>
        <w:r w:rsidRPr="00C07EFD">
          <w:t>timeValidity</w:t>
        </w:r>
        <w:r w:rsidRPr="002B4CAA">
          <w:rPr>
            <w:lang w:val="en-US" w:eastAsia="es-ES"/>
          </w:rPr>
          <w:t>:</w:t>
        </w:r>
      </w:ins>
    </w:p>
    <w:p w14:paraId="7A102CC7" w14:textId="77777777" w:rsidR="005E4AE2" w:rsidRPr="00893D6B" w:rsidRDefault="005E4AE2" w:rsidP="005E4AE2">
      <w:pPr>
        <w:pStyle w:val="PL"/>
        <w:rPr>
          <w:ins w:id="955" w:author="MOTO-1" w:date="2025-10-01T17:52:00Z" w16du:dateUtc="2025-10-02T00:52:00Z"/>
          <w:lang w:eastAsia="es-ES"/>
        </w:rPr>
      </w:pPr>
      <w:ins w:id="956" w:author="MOTO-1" w:date="2025-10-01T17:52:00Z" w16du:dateUtc="2025-10-02T00:52:00Z">
        <w:r w:rsidRPr="00893D6B">
          <w:rPr>
            <w:lang w:eastAsia="es-ES"/>
          </w:rPr>
          <w:t xml:space="preserve">          $ref: 'TS29122_CommonData.yaml#/components/schemas/TimeWindow'</w:t>
        </w:r>
      </w:ins>
    </w:p>
    <w:p w14:paraId="08087C65" w14:textId="77777777" w:rsidR="00893D6B" w:rsidRPr="00A9032B" w:rsidRDefault="00893D6B" w:rsidP="00893D6B">
      <w:pPr>
        <w:pStyle w:val="PL"/>
        <w:rPr>
          <w:ins w:id="957" w:author="MOTO-1" w:date="2025-10-01T10:46:00Z" w16du:dateUtc="2025-10-01T17:46:00Z"/>
          <w:lang w:val="en-US" w:eastAsia="es-ES"/>
        </w:rPr>
      </w:pPr>
      <w:ins w:id="958" w:author="MOTO-1" w:date="2025-10-01T10:46:00Z" w16du:dateUtc="2025-10-01T17:46:00Z">
        <w:r w:rsidRPr="00A9032B">
          <w:rPr>
            <w:lang w:val="en-US" w:eastAsia="es-ES"/>
          </w:rPr>
          <w:t xml:space="preserve">        </w:t>
        </w:r>
        <w:r w:rsidRPr="00A9032B">
          <w:rPr>
            <w:lang w:eastAsia="es-ES"/>
          </w:rPr>
          <w:t>suppFeat</w:t>
        </w:r>
        <w:r w:rsidRPr="00A9032B">
          <w:rPr>
            <w:lang w:val="en-US" w:eastAsia="es-ES"/>
          </w:rPr>
          <w:t>:</w:t>
        </w:r>
      </w:ins>
    </w:p>
    <w:p w14:paraId="4898E876" w14:textId="77777777" w:rsidR="00893D6B" w:rsidRPr="00A9032B" w:rsidRDefault="00893D6B" w:rsidP="00893D6B">
      <w:pPr>
        <w:pStyle w:val="PL"/>
        <w:rPr>
          <w:ins w:id="959" w:author="MOTO-1" w:date="2025-10-01T10:46:00Z" w16du:dateUtc="2025-10-01T17:46:00Z"/>
          <w:lang w:val="en-US" w:eastAsia="es-ES"/>
        </w:rPr>
      </w:pPr>
      <w:ins w:id="960" w:author="MOTO-1" w:date="2025-10-01T10:46:00Z" w16du:dateUtc="2025-10-01T17:46:00Z">
        <w:r w:rsidRPr="00A9032B">
          <w:rPr>
            <w:lang w:val="en-US" w:eastAsia="es-ES"/>
          </w:rPr>
          <w:t xml:space="preserve">          $ref: 'TS29571_CommonData.yaml#/components/schemas/SupportedFeatures'</w:t>
        </w:r>
      </w:ins>
    </w:p>
    <w:p w14:paraId="70569679" w14:textId="77777777" w:rsidR="00893D6B" w:rsidRPr="00B301C9" w:rsidRDefault="00893D6B" w:rsidP="00893D6B">
      <w:pPr>
        <w:pStyle w:val="PL"/>
        <w:rPr>
          <w:ins w:id="961" w:author="MOTO-1" w:date="2025-10-01T10:46:00Z" w16du:dateUtc="2025-10-01T17:46:00Z"/>
          <w:lang w:val="en-US" w:eastAsia="es-ES"/>
        </w:rPr>
      </w:pPr>
      <w:ins w:id="962" w:author="MOTO-1" w:date="2025-10-01T10:46:00Z" w16du:dateUtc="2025-10-01T17:46:00Z">
        <w:r w:rsidRPr="00B301C9">
          <w:rPr>
            <w:lang w:val="en-US" w:eastAsia="es-ES"/>
          </w:rPr>
          <w:t xml:space="preserve">      required:</w:t>
        </w:r>
      </w:ins>
    </w:p>
    <w:p w14:paraId="537F5711" w14:textId="7BD85340" w:rsidR="00893D6B" w:rsidRDefault="00893D6B" w:rsidP="00893D6B">
      <w:pPr>
        <w:pStyle w:val="PL"/>
        <w:rPr>
          <w:ins w:id="963" w:author="MOTO-1" w:date="2025-10-01T10:47:00Z" w16du:dateUtc="2025-10-01T17:47:00Z"/>
        </w:rPr>
      </w:pPr>
      <w:ins w:id="964" w:author="MOTO-1" w:date="2025-10-01T10:47:00Z" w16du:dateUtc="2025-10-01T17:47:00Z">
        <w:r>
          <w:rPr>
            <w:lang w:val="fr-FR" w:eastAsia="es-ES"/>
          </w:rPr>
          <w:t xml:space="preserve">        - </w:t>
        </w:r>
      </w:ins>
      <w:ins w:id="965" w:author="MOTO-1" w:date="2025-10-02T13:18:00Z" w16du:dateUtc="2025-10-02T20:18:00Z">
        <w:r w:rsidR="007E39D3" w:rsidRPr="00C07EFD">
          <w:t>flMbrInfo</w:t>
        </w:r>
      </w:ins>
    </w:p>
    <w:p w14:paraId="21BC5DF3" w14:textId="52502998" w:rsidR="00893D6B" w:rsidRDefault="00893D6B" w:rsidP="00893D6B">
      <w:pPr>
        <w:pStyle w:val="PL"/>
        <w:rPr>
          <w:ins w:id="966" w:author="MOTO-1" w:date="2025-10-01T10:47:00Z" w16du:dateUtc="2025-10-01T17:47:00Z"/>
        </w:rPr>
      </w:pPr>
      <w:ins w:id="967" w:author="MOTO-1" w:date="2025-10-01T10:47:00Z" w16du:dateUtc="2025-10-01T17:47:00Z">
        <w:r>
          <w:t xml:space="preserve">        - </w:t>
        </w:r>
      </w:ins>
      <w:ins w:id="968" w:author="MOTO-1" w:date="2025-10-02T13:19:00Z" w16du:dateUtc="2025-10-02T20:19:00Z">
        <w:r w:rsidR="007E39D3" w:rsidRPr="00C07EFD">
          <w:t>notifUri</w:t>
        </w:r>
      </w:ins>
    </w:p>
    <w:p w14:paraId="5FDFA3DF" w14:textId="2D828B03" w:rsidR="00893D6B" w:rsidRDefault="00893D6B" w:rsidP="00893D6B">
      <w:pPr>
        <w:pStyle w:val="PL"/>
        <w:rPr>
          <w:ins w:id="969" w:author="MOTO-1" w:date="2025-10-01T10:46:00Z" w16du:dateUtc="2025-10-01T17:46:00Z"/>
          <w:lang w:val="fr-FR" w:eastAsia="es-ES"/>
        </w:rPr>
      </w:pPr>
      <w:ins w:id="970" w:author="MOTO-1" w:date="2025-10-01T10:47:00Z" w16du:dateUtc="2025-10-01T17:47:00Z">
        <w:r>
          <w:t xml:space="preserve">        - </w:t>
        </w:r>
      </w:ins>
      <w:ins w:id="971" w:author="MOTO-1" w:date="2025-10-02T13:19:00Z" w16du:dateUtc="2025-10-02T20:19:00Z">
        <w:r w:rsidR="007E39D3" w:rsidRPr="00C07EFD">
          <w:t>mlMdlInfo</w:t>
        </w:r>
      </w:ins>
    </w:p>
    <w:p w14:paraId="35FE8B61" w14:textId="0301AB71" w:rsidR="007E39D3" w:rsidRDefault="007E39D3" w:rsidP="007E39D3">
      <w:pPr>
        <w:pStyle w:val="PL"/>
        <w:rPr>
          <w:ins w:id="972" w:author="MOTO-1" w:date="2025-10-02T13:19:00Z" w16du:dateUtc="2025-10-02T20:19:00Z"/>
          <w:lang w:val="fr-FR" w:eastAsia="es-ES"/>
        </w:rPr>
      </w:pPr>
      <w:ins w:id="973" w:author="MOTO-1" w:date="2025-10-02T13:19:00Z" w16du:dateUtc="2025-10-02T20:19:00Z">
        <w:r>
          <w:t xml:space="preserve">        - </w:t>
        </w:r>
        <w:r w:rsidRPr="00C07EFD">
          <w:t>evtInfo</w:t>
        </w:r>
      </w:ins>
    </w:p>
    <w:p w14:paraId="4C6C4924" w14:textId="29FE943F" w:rsidR="007E39D3" w:rsidRDefault="007E39D3" w:rsidP="007E39D3">
      <w:pPr>
        <w:pStyle w:val="PL"/>
        <w:rPr>
          <w:ins w:id="974" w:author="MOTO-1" w:date="2025-10-02T13:19:00Z" w16du:dateUtc="2025-10-02T20:19:00Z"/>
          <w:lang w:val="fr-FR" w:eastAsia="es-ES"/>
        </w:rPr>
      </w:pPr>
      <w:ins w:id="975" w:author="MOTO-1" w:date="2025-10-02T13:19:00Z" w16du:dateUtc="2025-10-02T20:19:00Z">
        <w:r>
          <w:t xml:space="preserve">        - </w:t>
        </w:r>
      </w:ins>
      <w:ins w:id="976" w:author="MOTO-1" w:date="2025-10-02T13:20:00Z" w16du:dateUtc="2025-10-02T20:20:00Z">
        <w:r w:rsidRPr="00C07EFD">
          <w:t>timeValidity</w:t>
        </w:r>
      </w:ins>
    </w:p>
    <w:p w14:paraId="44BD82C6" w14:textId="77777777" w:rsidR="00AE4E75" w:rsidRDefault="00AE4E75" w:rsidP="000B33C5">
      <w:pPr>
        <w:pStyle w:val="PL"/>
        <w:rPr>
          <w:ins w:id="977" w:author="MOTO-1" w:date="2025-09-30T19:04:00Z" w16du:dateUtc="2025-10-01T02:04:00Z"/>
          <w:lang w:val="en-US" w:eastAsia="es-ES"/>
        </w:rPr>
      </w:pPr>
    </w:p>
    <w:p w14:paraId="0941CCDF" w14:textId="4FA1C632" w:rsidR="00016A2A" w:rsidRPr="005E3E9E" w:rsidRDefault="00016A2A" w:rsidP="00016A2A">
      <w:pPr>
        <w:pStyle w:val="PL"/>
        <w:rPr>
          <w:ins w:id="978" w:author="MOTO-1" w:date="2025-10-02T13:23:00Z" w16du:dateUtc="2025-10-02T20:23:00Z"/>
          <w:lang w:eastAsia="es-ES"/>
        </w:rPr>
      </w:pPr>
      <w:ins w:id="979" w:author="MOTO-1" w:date="2025-10-02T13:23:00Z" w16du:dateUtc="2025-10-02T20:23:00Z">
        <w:r w:rsidRPr="005E3E9E">
          <w:rPr>
            <w:lang w:val="en-US" w:eastAsia="es-ES"/>
          </w:rPr>
          <w:t xml:space="preserve">    </w:t>
        </w:r>
        <w:r w:rsidRPr="00C07EFD">
          <w:t>FlEvtsSub</w:t>
        </w:r>
        <w:r>
          <w:t>Patch</w:t>
        </w:r>
        <w:r w:rsidRPr="005E3E9E">
          <w:rPr>
            <w:lang w:val="en-US" w:eastAsia="es-ES"/>
          </w:rPr>
          <w:t>:</w:t>
        </w:r>
      </w:ins>
    </w:p>
    <w:p w14:paraId="3C5D2ECD" w14:textId="04CF4341" w:rsidR="00016A2A" w:rsidRPr="005E3E9E" w:rsidRDefault="00016A2A" w:rsidP="00016A2A">
      <w:pPr>
        <w:pStyle w:val="PL"/>
        <w:rPr>
          <w:ins w:id="980" w:author="MOTO-1" w:date="2025-10-02T13:23:00Z" w16du:dateUtc="2025-10-02T20:23:00Z"/>
          <w:lang w:val="fr-FR" w:eastAsia="es-ES"/>
        </w:rPr>
      </w:pPr>
      <w:ins w:id="981" w:author="MOTO-1" w:date="2025-10-02T13:23:00Z" w16du:dateUtc="2025-10-02T20:23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</w:t>
        </w:r>
      </w:ins>
      <w:ins w:id="982" w:author="MOTO-1" w:date="2025-10-02T13:24:00Z" w16du:dateUtc="2025-10-02T20:24:00Z">
        <w:r>
          <w:t xml:space="preserve">requested partial update to </w:t>
        </w:r>
      </w:ins>
      <w:ins w:id="983" w:author="MOTO-1" w:date="2025-10-02T13:23:00Z" w16du:dateUtc="2025-10-02T20:23:00Z">
        <w:r w:rsidRPr="00C07EFD">
          <w:t xml:space="preserve">the </w:t>
        </w:r>
        <w:r>
          <w:t>FL Events</w:t>
        </w:r>
        <w:r w:rsidRPr="00C07EFD">
          <w:t xml:space="preserve"> subscription information</w:t>
        </w:r>
        <w:r w:rsidRPr="005E3E9E">
          <w:rPr>
            <w:lang w:val="fr-FR" w:eastAsia="es-ES"/>
          </w:rPr>
          <w:t>.</w:t>
        </w:r>
      </w:ins>
    </w:p>
    <w:p w14:paraId="5DD93341" w14:textId="77777777" w:rsidR="00016A2A" w:rsidRPr="005E3E9E" w:rsidRDefault="00016A2A" w:rsidP="00016A2A">
      <w:pPr>
        <w:pStyle w:val="PL"/>
        <w:rPr>
          <w:ins w:id="984" w:author="MOTO-1" w:date="2025-10-02T13:23:00Z" w16du:dateUtc="2025-10-02T20:23:00Z"/>
          <w:lang w:val="fr-FR" w:eastAsia="es-ES"/>
        </w:rPr>
      </w:pPr>
      <w:ins w:id="985" w:author="MOTO-1" w:date="2025-10-02T13:23:00Z" w16du:dateUtc="2025-10-02T20:23:00Z">
        <w:r w:rsidRPr="005E3E9E">
          <w:rPr>
            <w:lang w:val="fr-FR" w:eastAsia="es-ES"/>
          </w:rPr>
          <w:t xml:space="preserve">      type: object</w:t>
        </w:r>
      </w:ins>
    </w:p>
    <w:p w14:paraId="70903B13" w14:textId="77777777" w:rsidR="00016A2A" w:rsidRPr="005E3E9E" w:rsidRDefault="00016A2A" w:rsidP="00016A2A">
      <w:pPr>
        <w:pStyle w:val="PL"/>
        <w:rPr>
          <w:ins w:id="986" w:author="MOTO-1" w:date="2025-10-02T13:23:00Z" w16du:dateUtc="2025-10-02T20:23:00Z"/>
          <w:lang w:val="fr-FR" w:eastAsia="es-ES"/>
        </w:rPr>
      </w:pPr>
      <w:ins w:id="987" w:author="MOTO-1" w:date="2025-10-02T13:23:00Z" w16du:dateUtc="2025-10-02T20:23:00Z">
        <w:r w:rsidRPr="005E3E9E">
          <w:rPr>
            <w:lang w:val="fr-FR" w:eastAsia="es-ES"/>
          </w:rPr>
          <w:t xml:space="preserve">      properties:</w:t>
        </w:r>
      </w:ins>
    </w:p>
    <w:p w14:paraId="4EBF365B" w14:textId="6DF378D6" w:rsidR="00016A2A" w:rsidRDefault="00016A2A" w:rsidP="00016A2A">
      <w:pPr>
        <w:pStyle w:val="PL"/>
        <w:rPr>
          <w:ins w:id="988" w:author="MOTO-1" w:date="2025-10-02T13:23:00Z" w16du:dateUtc="2025-10-02T20:23:00Z"/>
          <w:lang w:val="fr-FR" w:eastAsia="es-ES"/>
        </w:rPr>
      </w:pPr>
      <w:ins w:id="989" w:author="MOTO-1" w:date="2025-10-02T13:23:00Z" w16du:dateUtc="2025-10-02T20:23:00Z">
        <w:r>
          <w:rPr>
            <w:lang w:val="fr-FR" w:eastAsia="es-ES"/>
          </w:rPr>
          <w:t xml:space="preserve">        </w:t>
        </w:r>
        <w:r w:rsidRPr="00C07EFD">
          <w:t>flMbrInfo</w:t>
        </w:r>
      </w:ins>
      <w:ins w:id="990" w:author="MOTO-2" w:date="2025-10-15T10:39:00Z" w16du:dateUtc="2025-10-15T17:39:00Z">
        <w:r w:rsidR="00F31A0C">
          <w:t>:</w:t>
        </w:r>
      </w:ins>
    </w:p>
    <w:p w14:paraId="2DDEFC94" w14:textId="77777777" w:rsidR="00016A2A" w:rsidRPr="002B4CAA" w:rsidRDefault="00016A2A" w:rsidP="00016A2A">
      <w:pPr>
        <w:pStyle w:val="PL"/>
        <w:rPr>
          <w:ins w:id="991" w:author="MOTO-1" w:date="2025-10-02T13:23:00Z" w16du:dateUtc="2025-10-02T20:23:00Z"/>
          <w:lang w:val="en-US" w:eastAsia="es-ES"/>
        </w:rPr>
      </w:pPr>
      <w:ins w:id="992" w:author="MOTO-1" w:date="2025-10-02T13:23:00Z" w16du:dateUtc="2025-10-02T20:23:00Z">
        <w:r w:rsidRPr="002B4CAA">
          <w:rPr>
            <w:lang w:val="en-US" w:eastAsia="es-ES"/>
          </w:rPr>
          <w:t xml:space="preserve">          $ref: '#/components/schemas/</w:t>
        </w:r>
        <w:r w:rsidRPr="00C07EFD">
          <w:t>FlMbrInfo</w:t>
        </w:r>
        <w:r w:rsidRPr="002B4CAA">
          <w:rPr>
            <w:lang w:val="en-US" w:eastAsia="es-ES"/>
          </w:rPr>
          <w:t>'</w:t>
        </w:r>
      </w:ins>
    </w:p>
    <w:p w14:paraId="5E8C818C" w14:textId="77777777" w:rsidR="00016A2A" w:rsidRPr="004E6926" w:rsidRDefault="00016A2A" w:rsidP="00016A2A">
      <w:pPr>
        <w:pStyle w:val="PL"/>
        <w:rPr>
          <w:ins w:id="993" w:author="MOTO-1" w:date="2025-10-02T13:23:00Z" w16du:dateUtc="2025-10-02T20:23:00Z"/>
          <w:lang w:val="en-US" w:eastAsia="es-ES"/>
        </w:rPr>
      </w:pPr>
      <w:ins w:id="994" w:author="MOTO-1" w:date="2025-10-02T13:23:00Z" w16du:dateUtc="2025-10-02T20:23:00Z">
        <w:r w:rsidRPr="002B4CAA">
          <w:rPr>
            <w:lang w:val="en-US" w:eastAsia="es-ES"/>
          </w:rPr>
          <w:t xml:space="preserve">        </w:t>
        </w:r>
        <w:r w:rsidRPr="004E6926">
          <w:rPr>
            <w:lang w:val="en-US" w:eastAsia="es-ES"/>
          </w:rPr>
          <w:t>notifUri:</w:t>
        </w:r>
      </w:ins>
    </w:p>
    <w:p w14:paraId="328930ED" w14:textId="77777777" w:rsidR="00016A2A" w:rsidRPr="002B4CAA" w:rsidRDefault="00016A2A" w:rsidP="00016A2A">
      <w:pPr>
        <w:pStyle w:val="PL"/>
        <w:rPr>
          <w:ins w:id="995" w:author="MOTO-1" w:date="2025-10-02T13:23:00Z" w16du:dateUtc="2025-10-02T20:23:00Z"/>
          <w:lang w:val="en-US" w:eastAsia="es-ES"/>
        </w:rPr>
      </w:pPr>
      <w:ins w:id="996" w:author="MOTO-1" w:date="2025-10-02T13:23:00Z" w16du:dateUtc="2025-10-02T20:23:00Z">
        <w:r w:rsidRPr="004E6926">
          <w:rPr>
            <w:lang w:val="en-US" w:eastAsia="es-ES"/>
          </w:rPr>
          <w:t xml:space="preserve">          $ref: 'TS29122_CommonData.yaml#/components/schemas/Uri'</w:t>
        </w:r>
      </w:ins>
    </w:p>
    <w:p w14:paraId="5426B4C3" w14:textId="77777777" w:rsidR="00016A2A" w:rsidRPr="002B4CAA" w:rsidRDefault="00016A2A" w:rsidP="00016A2A">
      <w:pPr>
        <w:pStyle w:val="PL"/>
        <w:rPr>
          <w:ins w:id="997" w:author="MOTO-1" w:date="2025-10-02T13:23:00Z" w16du:dateUtc="2025-10-02T20:23:00Z"/>
          <w:lang w:val="en-US" w:eastAsia="es-ES"/>
        </w:rPr>
      </w:pPr>
      <w:ins w:id="998" w:author="MOTO-1" w:date="2025-10-02T13:23:00Z" w16du:dateUtc="2025-10-02T20:23:00Z">
        <w:r w:rsidRPr="002B4CAA">
          <w:rPr>
            <w:lang w:val="en-US" w:eastAsia="es-ES"/>
          </w:rPr>
          <w:t xml:space="preserve">        </w:t>
        </w:r>
        <w:r w:rsidRPr="00C07EFD">
          <w:t>mlMdlInfo</w:t>
        </w:r>
        <w:r w:rsidRPr="002B4CAA">
          <w:rPr>
            <w:lang w:val="en-US" w:eastAsia="es-ES"/>
          </w:rPr>
          <w:t>:</w:t>
        </w:r>
      </w:ins>
    </w:p>
    <w:p w14:paraId="27FB730D" w14:textId="17E9CD4E" w:rsidR="00016A2A" w:rsidRPr="002B4CAA" w:rsidRDefault="00016A2A" w:rsidP="00016A2A">
      <w:pPr>
        <w:pStyle w:val="PL"/>
        <w:rPr>
          <w:ins w:id="999" w:author="MOTO-1" w:date="2025-10-02T13:23:00Z" w16du:dateUtc="2025-10-02T20:23:00Z"/>
          <w:lang w:val="en-US" w:eastAsia="es-ES"/>
        </w:rPr>
      </w:pPr>
      <w:ins w:id="1000" w:author="MOTO-1" w:date="2025-10-02T13:23:00Z" w16du:dateUtc="2025-10-02T20:23:00Z">
        <w:r w:rsidRPr="002B4CAA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482</w:t>
        </w:r>
        <w:r w:rsidRPr="002B4CAA">
          <w:rPr>
            <w:lang w:val="en-US" w:eastAsia="es-ES"/>
          </w:rPr>
          <w:t>_</w:t>
        </w:r>
        <w:r w:rsidRPr="00C07EFD">
          <w:t>MLR_MLModelManagement</w:t>
        </w:r>
        <w:r w:rsidRPr="002B4CAA">
          <w:rPr>
            <w:lang w:val="en-US" w:eastAsia="es-ES"/>
          </w:rPr>
          <w:t>.yaml#/components/schemas/</w:t>
        </w:r>
        <w:r>
          <w:rPr>
            <w:lang w:val="en-US" w:eastAsia="es-ES"/>
          </w:rPr>
          <w:t>MlModel</w:t>
        </w:r>
      </w:ins>
      <w:ins w:id="1001" w:author="MOTO-2" w:date="2025-10-15T12:18:00Z" w16du:dateUtc="2025-10-15T19:18:00Z">
        <w:r w:rsidR="0031531A" w:rsidRPr="00A9032B">
          <w:rPr>
            <w:lang w:val="en-US" w:eastAsia="es-ES"/>
          </w:rPr>
          <w:t>'</w:t>
        </w:r>
      </w:ins>
    </w:p>
    <w:p w14:paraId="74797D3B" w14:textId="77777777" w:rsidR="00016A2A" w:rsidRPr="002B4CAA" w:rsidRDefault="00016A2A" w:rsidP="00016A2A">
      <w:pPr>
        <w:pStyle w:val="PL"/>
        <w:rPr>
          <w:ins w:id="1002" w:author="MOTO-1" w:date="2025-10-02T13:23:00Z" w16du:dateUtc="2025-10-02T20:23:00Z"/>
          <w:lang w:val="en-US" w:eastAsia="es-ES"/>
        </w:rPr>
      </w:pPr>
      <w:ins w:id="1003" w:author="MOTO-1" w:date="2025-10-02T13:23:00Z" w16du:dateUtc="2025-10-02T20:23:00Z">
        <w:r w:rsidRPr="002B4CAA">
          <w:rPr>
            <w:lang w:val="en-US" w:eastAsia="es-ES"/>
          </w:rPr>
          <w:t xml:space="preserve">        </w:t>
        </w:r>
        <w:r w:rsidRPr="00C07EFD">
          <w:t>evtInfo</w:t>
        </w:r>
        <w:r w:rsidRPr="002B4CAA">
          <w:rPr>
            <w:lang w:val="en-US" w:eastAsia="es-ES"/>
          </w:rPr>
          <w:t>:</w:t>
        </w:r>
      </w:ins>
    </w:p>
    <w:p w14:paraId="15B37586" w14:textId="77777777" w:rsidR="00016A2A" w:rsidRPr="002B4CAA" w:rsidRDefault="00016A2A" w:rsidP="00016A2A">
      <w:pPr>
        <w:pStyle w:val="PL"/>
        <w:rPr>
          <w:ins w:id="1004" w:author="MOTO-1" w:date="2025-10-02T13:23:00Z" w16du:dateUtc="2025-10-02T20:23:00Z"/>
          <w:lang w:val="en-US" w:eastAsia="es-ES"/>
        </w:rPr>
      </w:pPr>
      <w:ins w:id="1005" w:author="MOTO-1" w:date="2025-10-02T13:23:00Z" w16du:dateUtc="2025-10-02T20:23:00Z">
        <w:r w:rsidRPr="002B4CAA">
          <w:rPr>
            <w:lang w:val="en-US" w:eastAsia="es-ES"/>
          </w:rPr>
          <w:t xml:space="preserve">          $ref: '#/components/schemas/</w:t>
        </w:r>
        <w:r w:rsidRPr="00C07EFD">
          <w:rPr>
            <w:lang w:eastAsia="zh-CN"/>
          </w:rPr>
          <w:t>EvtInfo</w:t>
        </w:r>
        <w:r w:rsidRPr="002B4CAA">
          <w:rPr>
            <w:lang w:val="en-US" w:eastAsia="es-ES"/>
          </w:rPr>
          <w:t>'</w:t>
        </w:r>
      </w:ins>
    </w:p>
    <w:p w14:paraId="20B04111" w14:textId="77777777" w:rsidR="00016A2A" w:rsidRPr="002B4CAA" w:rsidRDefault="00016A2A" w:rsidP="00016A2A">
      <w:pPr>
        <w:pStyle w:val="PL"/>
        <w:rPr>
          <w:ins w:id="1006" w:author="MOTO-1" w:date="2025-10-02T13:23:00Z" w16du:dateUtc="2025-10-02T20:23:00Z"/>
          <w:lang w:val="en-US" w:eastAsia="es-ES"/>
        </w:rPr>
      </w:pPr>
      <w:ins w:id="1007" w:author="MOTO-1" w:date="2025-10-02T13:23:00Z" w16du:dateUtc="2025-10-02T20:23:00Z">
        <w:r w:rsidRPr="002B4CAA">
          <w:rPr>
            <w:lang w:val="en-US" w:eastAsia="es-ES"/>
          </w:rPr>
          <w:t xml:space="preserve">        </w:t>
        </w:r>
        <w:r w:rsidRPr="00C07EFD">
          <w:t>timeValidity</w:t>
        </w:r>
        <w:r w:rsidRPr="002B4CAA">
          <w:rPr>
            <w:lang w:val="en-US" w:eastAsia="es-ES"/>
          </w:rPr>
          <w:t>:</w:t>
        </w:r>
      </w:ins>
    </w:p>
    <w:p w14:paraId="7D63D916" w14:textId="77777777" w:rsidR="00016A2A" w:rsidRPr="00893D6B" w:rsidRDefault="00016A2A" w:rsidP="00016A2A">
      <w:pPr>
        <w:pStyle w:val="PL"/>
        <w:rPr>
          <w:ins w:id="1008" w:author="MOTO-1" w:date="2025-10-02T13:23:00Z" w16du:dateUtc="2025-10-02T20:23:00Z"/>
          <w:lang w:eastAsia="es-ES"/>
        </w:rPr>
      </w:pPr>
      <w:ins w:id="1009" w:author="MOTO-1" w:date="2025-10-02T13:23:00Z" w16du:dateUtc="2025-10-02T20:23:00Z">
        <w:r w:rsidRPr="00893D6B">
          <w:rPr>
            <w:lang w:eastAsia="es-ES"/>
          </w:rPr>
          <w:t xml:space="preserve">          $ref: 'TS29122_CommonData.yaml#/components/schemas/TimeWindow'</w:t>
        </w:r>
      </w:ins>
    </w:p>
    <w:p w14:paraId="6F26C7CD" w14:textId="55460ABC" w:rsidR="00DA3EFC" w:rsidDel="002F1916" w:rsidRDefault="00DA3EFC" w:rsidP="00871CCC">
      <w:pPr>
        <w:pStyle w:val="PL"/>
        <w:rPr>
          <w:del w:id="1010" w:author="MOTO-1" w:date="2025-10-01T17:42:00Z" w16du:dateUtc="2025-10-02T00:42:00Z"/>
        </w:rPr>
      </w:pPr>
    </w:p>
    <w:p w14:paraId="0327979A" w14:textId="417C4BC0" w:rsidR="00F10999" w:rsidRPr="005E3E9E" w:rsidRDefault="00F10999" w:rsidP="00F10999">
      <w:pPr>
        <w:pStyle w:val="PL"/>
        <w:rPr>
          <w:ins w:id="1011" w:author="MOTO-1" w:date="2025-10-02T14:08:00Z" w16du:dateUtc="2025-10-02T21:08:00Z"/>
          <w:lang w:eastAsia="es-ES"/>
        </w:rPr>
      </w:pPr>
      <w:ins w:id="1012" w:author="MOTO-1" w:date="2025-10-02T14:08:00Z" w16du:dateUtc="2025-10-02T21:08:00Z">
        <w:r w:rsidRPr="005E3E9E">
          <w:rPr>
            <w:lang w:val="en-US" w:eastAsia="es-ES"/>
          </w:rPr>
          <w:t xml:space="preserve">    </w:t>
        </w:r>
        <w:r w:rsidRPr="00C07EFD">
          <w:t>FlEvts</w:t>
        </w:r>
        <w:r>
          <w:t>Notif</w:t>
        </w:r>
        <w:r w:rsidRPr="005E3E9E">
          <w:rPr>
            <w:lang w:val="en-US" w:eastAsia="es-ES"/>
          </w:rPr>
          <w:t>:</w:t>
        </w:r>
      </w:ins>
    </w:p>
    <w:p w14:paraId="20EFA618" w14:textId="1932E7CB" w:rsidR="00F10999" w:rsidRPr="005E3E9E" w:rsidRDefault="00F10999" w:rsidP="00F10999">
      <w:pPr>
        <w:pStyle w:val="PL"/>
        <w:rPr>
          <w:ins w:id="1013" w:author="MOTO-1" w:date="2025-10-02T14:08:00Z" w16du:dateUtc="2025-10-02T21:08:00Z"/>
          <w:lang w:val="fr-FR" w:eastAsia="es-ES"/>
        </w:rPr>
      </w:pPr>
      <w:ins w:id="1014" w:author="MOTO-1" w:date="2025-10-02T14:08:00Z" w16du:dateUtc="2025-10-02T21:08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  <w:r>
          <w:t>FL Events</w:t>
        </w:r>
        <w:r w:rsidRPr="00C07EFD">
          <w:t xml:space="preserve"> </w:t>
        </w:r>
      </w:ins>
      <w:ins w:id="1015" w:author="MOTO-1" w:date="2025-10-02T14:10:00Z" w16du:dateUtc="2025-10-02T21:10:00Z">
        <w:r>
          <w:t>notification</w:t>
        </w:r>
      </w:ins>
      <w:ins w:id="1016" w:author="MOTO-1" w:date="2025-10-02T14:08:00Z" w16du:dateUtc="2025-10-02T21:08:00Z">
        <w:r w:rsidRPr="00C07EFD">
          <w:t xml:space="preserve"> information</w:t>
        </w:r>
        <w:r w:rsidRPr="005E3E9E">
          <w:rPr>
            <w:lang w:val="fr-FR" w:eastAsia="es-ES"/>
          </w:rPr>
          <w:t>.</w:t>
        </w:r>
      </w:ins>
    </w:p>
    <w:p w14:paraId="24C3B493" w14:textId="77777777" w:rsidR="00F10999" w:rsidRPr="005E3E9E" w:rsidRDefault="00F10999" w:rsidP="00F10999">
      <w:pPr>
        <w:pStyle w:val="PL"/>
        <w:rPr>
          <w:ins w:id="1017" w:author="MOTO-1" w:date="2025-10-02T14:08:00Z" w16du:dateUtc="2025-10-02T21:08:00Z"/>
          <w:lang w:val="fr-FR" w:eastAsia="es-ES"/>
        </w:rPr>
      </w:pPr>
      <w:ins w:id="1018" w:author="MOTO-1" w:date="2025-10-02T14:08:00Z" w16du:dateUtc="2025-10-02T21:08:00Z">
        <w:r w:rsidRPr="005E3E9E">
          <w:rPr>
            <w:lang w:val="fr-FR" w:eastAsia="es-ES"/>
          </w:rPr>
          <w:t xml:space="preserve">      type: object</w:t>
        </w:r>
      </w:ins>
    </w:p>
    <w:p w14:paraId="02F32B52" w14:textId="77777777" w:rsidR="00F10999" w:rsidRPr="005E3E9E" w:rsidRDefault="00F10999" w:rsidP="00F10999">
      <w:pPr>
        <w:pStyle w:val="PL"/>
        <w:rPr>
          <w:ins w:id="1019" w:author="MOTO-1" w:date="2025-10-02T14:08:00Z" w16du:dateUtc="2025-10-02T21:08:00Z"/>
          <w:lang w:val="fr-FR" w:eastAsia="es-ES"/>
        </w:rPr>
      </w:pPr>
      <w:ins w:id="1020" w:author="MOTO-1" w:date="2025-10-02T14:08:00Z" w16du:dateUtc="2025-10-02T21:08:00Z">
        <w:r w:rsidRPr="005E3E9E">
          <w:rPr>
            <w:lang w:val="fr-FR" w:eastAsia="es-ES"/>
          </w:rPr>
          <w:lastRenderedPageBreak/>
          <w:t xml:space="preserve">      properties:</w:t>
        </w:r>
      </w:ins>
    </w:p>
    <w:p w14:paraId="5EA65327" w14:textId="6B109FCB" w:rsidR="00F10999" w:rsidRDefault="00F10999" w:rsidP="00F10999">
      <w:pPr>
        <w:pStyle w:val="PL"/>
        <w:rPr>
          <w:ins w:id="1021" w:author="MOTO-1" w:date="2025-10-02T14:08:00Z" w16du:dateUtc="2025-10-02T21:08:00Z"/>
          <w:lang w:val="fr-FR" w:eastAsia="es-ES"/>
        </w:rPr>
      </w:pPr>
      <w:ins w:id="1022" w:author="MOTO-1" w:date="2025-10-02T14:08:00Z" w16du:dateUtc="2025-10-02T21:08:00Z">
        <w:r>
          <w:rPr>
            <w:lang w:val="fr-FR" w:eastAsia="es-ES"/>
          </w:rPr>
          <w:t xml:space="preserve">        </w:t>
        </w:r>
      </w:ins>
      <w:ins w:id="1023" w:author="MOTO-1" w:date="2025-10-02T14:09:00Z" w16du:dateUtc="2025-10-02T21:09:00Z">
        <w:r>
          <w:rPr>
            <w:lang w:val="fr-FR" w:eastAsia="es-ES"/>
          </w:rPr>
          <w:t>evt</w:t>
        </w:r>
      </w:ins>
      <w:ins w:id="1024" w:author="MOTO-1" w:date="2025-10-02T14:08:00Z" w16du:dateUtc="2025-10-02T21:08:00Z">
        <w:r>
          <w:rPr>
            <w:lang w:val="fr-FR" w:eastAsia="es-ES"/>
          </w:rPr>
          <w:t>Id</w:t>
        </w:r>
      </w:ins>
      <w:ins w:id="1025" w:author="MOTO-2" w:date="2025-10-15T10:40:00Z" w16du:dateUtc="2025-10-15T17:40:00Z">
        <w:r w:rsidR="00F31A0C">
          <w:rPr>
            <w:lang w:val="fr-FR" w:eastAsia="es-ES"/>
          </w:rPr>
          <w:t>:</w:t>
        </w:r>
      </w:ins>
    </w:p>
    <w:p w14:paraId="2DD0DB8E" w14:textId="60B777DB" w:rsidR="00F10999" w:rsidRPr="005E3E9E" w:rsidRDefault="00F10999" w:rsidP="00F10999">
      <w:pPr>
        <w:pStyle w:val="PL"/>
        <w:rPr>
          <w:ins w:id="1026" w:author="MOTO-1" w:date="2025-10-02T14:08:00Z" w16du:dateUtc="2025-10-02T21:08:00Z"/>
          <w:lang w:val="fr-FR" w:eastAsia="es-ES"/>
        </w:rPr>
      </w:pPr>
      <w:ins w:id="1027" w:author="MOTO-1" w:date="2025-10-02T14:08:00Z" w16du:dateUtc="2025-10-02T21:08:00Z">
        <w:r w:rsidRPr="005E3E9E">
          <w:rPr>
            <w:lang w:val="fr-FR" w:eastAsia="es-ES"/>
          </w:rPr>
          <w:t xml:space="preserve">          description: Identity of the </w:t>
        </w:r>
      </w:ins>
      <w:ins w:id="1028" w:author="MOTO-1" w:date="2025-10-02T14:09:00Z" w16du:dateUtc="2025-10-02T21:09:00Z">
        <w:r>
          <w:rPr>
            <w:lang w:val="fr-FR" w:eastAsia="es-ES"/>
          </w:rPr>
          <w:t>event</w:t>
        </w:r>
      </w:ins>
    </w:p>
    <w:p w14:paraId="4083AF00" w14:textId="77777777" w:rsidR="00F10999" w:rsidRPr="005E3E9E" w:rsidRDefault="00F10999" w:rsidP="00F10999">
      <w:pPr>
        <w:pStyle w:val="PL"/>
        <w:rPr>
          <w:ins w:id="1029" w:author="MOTO-1" w:date="2025-10-02T14:08:00Z" w16du:dateUtc="2025-10-02T21:08:00Z"/>
          <w:lang w:val="fr-FR" w:eastAsia="es-ES"/>
        </w:rPr>
      </w:pPr>
      <w:ins w:id="1030" w:author="MOTO-1" w:date="2025-10-02T14:08:00Z" w16du:dateUtc="2025-10-02T21:08:00Z">
        <w:r w:rsidRPr="005E3E9E">
          <w:rPr>
            <w:lang w:val="fr-FR" w:eastAsia="es-ES"/>
          </w:rPr>
          <w:t xml:space="preserve">          type: string</w:t>
        </w:r>
      </w:ins>
    </w:p>
    <w:p w14:paraId="34C9C8CB" w14:textId="0CE5273A" w:rsidR="00F10999" w:rsidRDefault="00F10999" w:rsidP="00F10999">
      <w:pPr>
        <w:pStyle w:val="PL"/>
        <w:rPr>
          <w:ins w:id="1031" w:author="MOTO-1" w:date="2025-10-02T14:11:00Z" w16du:dateUtc="2025-10-02T21:11:00Z"/>
          <w:lang w:val="fr-FR" w:eastAsia="es-ES"/>
        </w:rPr>
      </w:pPr>
      <w:ins w:id="1032" w:author="MOTO-1" w:date="2025-10-02T14:11:00Z" w16du:dateUtc="2025-10-02T21:11:00Z">
        <w:r>
          <w:rPr>
            <w:lang w:val="fr-FR" w:eastAsia="es-ES"/>
          </w:rPr>
          <w:t xml:space="preserve">        evtTime</w:t>
        </w:r>
      </w:ins>
      <w:ins w:id="1033" w:author="MOTO-2" w:date="2025-10-15T10:40:00Z" w16du:dateUtc="2025-10-15T17:40:00Z">
        <w:r w:rsidR="00F31A0C">
          <w:rPr>
            <w:lang w:val="fr-FR" w:eastAsia="es-ES"/>
          </w:rPr>
          <w:t>:</w:t>
        </w:r>
      </w:ins>
    </w:p>
    <w:p w14:paraId="0C7BFCEC" w14:textId="77777777" w:rsidR="00FF57CA" w:rsidRPr="00FF57CA" w:rsidRDefault="00FF57CA" w:rsidP="00FF57CA">
      <w:pPr>
        <w:pStyle w:val="PL"/>
        <w:rPr>
          <w:ins w:id="1034" w:author="MOTO-1" w:date="2025-10-02T14:19:00Z"/>
          <w:lang w:eastAsia="es-ES"/>
        </w:rPr>
      </w:pPr>
      <w:ins w:id="1035" w:author="MOTO-1" w:date="2025-10-02T14:19:00Z">
        <w:r w:rsidRPr="00FF57CA">
          <w:rPr>
            <w:lang w:eastAsia="es-ES"/>
          </w:rPr>
          <w:t xml:space="preserve">          $ref: 'TS29122_CommonData.yaml#/components/schemas/DateTime'</w:t>
        </w:r>
      </w:ins>
    </w:p>
    <w:p w14:paraId="7D44AB6C" w14:textId="3B1D2FC7" w:rsidR="00FF57CA" w:rsidRDefault="00FF57CA" w:rsidP="00FF57CA">
      <w:pPr>
        <w:pStyle w:val="PL"/>
        <w:rPr>
          <w:ins w:id="1036" w:author="MOTO-1" w:date="2025-10-02T14:21:00Z" w16du:dateUtc="2025-10-02T21:21:00Z"/>
          <w:lang w:val="fr-FR" w:eastAsia="es-ES"/>
        </w:rPr>
      </w:pPr>
      <w:ins w:id="1037" w:author="MOTO-1" w:date="2025-10-02T14:21:00Z" w16du:dateUtc="2025-10-02T21:21:00Z">
        <w:r>
          <w:rPr>
            <w:lang w:val="fr-FR" w:eastAsia="es-ES"/>
          </w:rPr>
          <w:t xml:space="preserve">        evt</w:t>
        </w:r>
      </w:ins>
      <w:ins w:id="1038" w:author="MOTO-1" w:date="2025-10-02T14:22:00Z" w16du:dateUtc="2025-10-02T21:22:00Z">
        <w:r>
          <w:rPr>
            <w:lang w:val="fr-FR" w:eastAsia="es-ES"/>
          </w:rPr>
          <w:t>Area</w:t>
        </w:r>
      </w:ins>
      <w:ins w:id="1039" w:author="MOTO-2" w:date="2025-10-15T10:40:00Z" w16du:dateUtc="2025-10-15T17:40:00Z">
        <w:r w:rsidR="00F31A0C">
          <w:rPr>
            <w:lang w:val="fr-FR" w:eastAsia="es-ES"/>
          </w:rPr>
          <w:t>:</w:t>
        </w:r>
      </w:ins>
    </w:p>
    <w:p w14:paraId="6ADDFBD0" w14:textId="66BD90AE" w:rsidR="00FF57CA" w:rsidRPr="00FF57CA" w:rsidRDefault="00FF57CA" w:rsidP="00FF57CA">
      <w:pPr>
        <w:pStyle w:val="PL"/>
        <w:rPr>
          <w:ins w:id="1040" w:author="MOTO-1" w:date="2025-10-02T14:21:00Z" w16du:dateUtc="2025-10-02T21:21:00Z"/>
          <w:lang w:eastAsia="es-ES"/>
        </w:rPr>
      </w:pPr>
      <w:ins w:id="1041" w:author="MOTO-1" w:date="2025-10-02T14:21:00Z" w16du:dateUtc="2025-10-02T21:21:00Z">
        <w:r w:rsidRPr="00FF57CA">
          <w:rPr>
            <w:lang w:eastAsia="es-ES"/>
          </w:rPr>
          <w:t xml:space="preserve">          $ref: 'TS29122_CommonData.yaml#/components/schemas/</w:t>
        </w:r>
      </w:ins>
      <w:ins w:id="1042" w:author="MOTO-1" w:date="2025-10-02T14:23:00Z" w16du:dateUtc="2025-10-02T21:23:00Z">
        <w:r>
          <w:rPr>
            <w:lang w:eastAsia="es-ES"/>
          </w:rPr>
          <w:t>LocationArea</w:t>
        </w:r>
      </w:ins>
      <w:ins w:id="1043" w:author="MOTO-1" w:date="2025-10-02T14:21:00Z" w16du:dateUtc="2025-10-02T21:21:00Z">
        <w:r w:rsidRPr="00FF57CA">
          <w:rPr>
            <w:lang w:eastAsia="es-ES"/>
          </w:rPr>
          <w:t>'</w:t>
        </w:r>
      </w:ins>
    </w:p>
    <w:p w14:paraId="069B6B8D" w14:textId="24E1737F" w:rsidR="00FF57CA" w:rsidRDefault="00FF57CA" w:rsidP="00FF57CA">
      <w:pPr>
        <w:pStyle w:val="PL"/>
        <w:rPr>
          <w:ins w:id="1044" w:author="MOTO-1" w:date="2025-10-02T14:23:00Z" w16du:dateUtc="2025-10-02T21:23:00Z"/>
          <w:lang w:val="fr-FR" w:eastAsia="es-ES"/>
        </w:rPr>
      </w:pPr>
      <w:ins w:id="1045" w:author="MOTO-1" w:date="2025-10-02T14:23:00Z" w16du:dateUtc="2025-10-02T21:23:00Z">
        <w:r>
          <w:rPr>
            <w:lang w:val="fr-FR" w:eastAsia="es-ES"/>
          </w:rPr>
          <w:t xml:space="preserve">        evtContentList</w:t>
        </w:r>
      </w:ins>
      <w:ins w:id="1046" w:author="MOTO-2" w:date="2025-10-15T10:40:00Z" w16du:dateUtc="2025-10-15T17:40:00Z">
        <w:r w:rsidR="00F31A0C">
          <w:rPr>
            <w:lang w:val="fr-FR" w:eastAsia="es-ES"/>
          </w:rPr>
          <w:t>:</w:t>
        </w:r>
      </w:ins>
    </w:p>
    <w:p w14:paraId="749D7DB7" w14:textId="3DBFBF27" w:rsidR="00FF57CA" w:rsidRDefault="00FF57CA" w:rsidP="00FF57CA">
      <w:pPr>
        <w:pStyle w:val="PL"/>
        <w:rPr>
          <w:ins w:id="1047" w:author="MOTO-1" w:date="2025-10-02T14:26:00Z" w16du:dateUtc="2025-10-02T21:26:00Z"/>
          <w:lang w:eastAsia="es-ES"/>
        </w:rPr>
      </w:pPr>
      <w:ins w:id="1048" w:author="MOTO-1" w:date="2025-10-02T14:23:00Z" w16du:dateUtc="2025-10-02T21:23:00Z">
        <w:r w:rsidRPr="00FF57CA">
          <w:rPr>
            <w:lang w:eastAsia="es-ES"/>
          </w:rPr>
          <w:t xml:space="preserve">       </w:t>
        </w:r>
      </w:ins>
      <w:ins w:id="1049" w:author="MOTO-2" w:date="2025-10-15T12:16:00Z" w16du:dateUtc="2025-10-15T19:16:00Z">
        <w:r w:rsidR="0031531A">
          <w:rPr>
            <w:lang w:eastAsia="es-ES"/>
          </w:rPr>
          <w:t xml:space="preserve">  </w:t>
        </w:r>
      </w:ins>
      <w:ins w:id="1050" w:author="MOTO-1" w:date="2025-10-02T14:23:00Z" w16du:dateUtc="2025-10-02T21:23:00Z">
        <w:r w:rsidRPr="00FF57CA">
          <w:rPr>
            <w:lang w:eastAsia="es-ES"/>
          </w:rPr>
          <w:t xml:space="preserve"> </w:t>
        </w:r>
      </w:ins>
      <w:ins w:id="1051" w:author="MOTO-1" w:date="2025-10-02T14:26:00Z" w16du:dateUtc="2025-10-02T21:26:00Z">
        <w:r>
          <w:rPr>
            <w:lang w:eastAsia="es-ES"/>
          </w:rPr>
          <w:t>t</w:t>
        </w:r>
      </w:ins>
      <w:ins w:id="1052" w:author="MOTO-1" w:date="2025-10-02T14:25:00Z" w16du:dateUtc="2025-10-02T21:25:00Z">
        <w:r>
          <w:rPr>
            <w:lang w:eastAsia="es-ES"/>
          </w:rPr>
          <w:t>ype: a</w:t>
        </w:r>
      </w:ins>
      <w:ins w:id="1053" w:author="MOTO-1" w:date="2025-10-02T14:24:00Z" w16du:dateUtc="2025-10-02T21:24:00Z">
        <w:r>
          <w:rPr>
            <w:lang w:eastAsia="es-ES"/>
          </w:rPr>
          <w:t>rray</w:t>
        </w:r>
      </w:ins>
    </w:p>
    <w:p w14:paraId="5E006FE1" w14:textId="18ECAE47" w:rsidR="00FF57CA" w:rsidRDefault="00FF57CA" w:rsidP="00FF57CA">
      <w:pPr>
        <w:pStyle w:val="PL"/>
        <w:rPr>
          <w:ins w:id="1054" w:author="MOTO-1" w:date="2025-10-02T14:24:00Z" w16du:dateUtc="2025-10-02T21:24:00Z"/>
          <w:lang w:eastAsia="es-ES"/>
        </w:rPr>
      </w:pPr>
      <w:ins w:id="1055" w:author="MOTO-1" w:date="2025-10-02T14:26:00Z" w16du:dateUtc="2025-10-02T21:26:00Z">
        <w:r>
          <w:rPr>
            <w:lang w:eastAsia="es-ES"/>
          </w:rPr>
          <w:t xml:space="preserve">          items:</w:t>
        </w:r>
      </w:ins>
    </w:p>
    <w:p w14:paraId="3C324B41" w14:textId="6D1F683D" w:rsidR="00FF57CA" w:rsidRPr="00FF57CA" w:rsidRDefault="00FF57CA" w:rsidP="00FF57CA">
      <w:pPr>
        <w:pStyle w:val="PL"/>
        <w:rPr>
          <w:ins w:id="1056" w:author="MOTO-1" w:date="2025-10-02T14:23:00Z" w16du:dateUtc="2025-10-02T21:23:00Z"/>
          <w:lang w:eastAsia="es-ES"/>
        </w:rPr>
      </w:pPr>
      <w:ins w:id="1057" w:author="MOTO-1" w:date="2025-10-02T14:24:00Z" w16du:dateUtc="2025-10-02T21:24:00Z">
        <w:r>
          <w:rPr>
            <w:lang w:eastAsia="es-ES"/>
          </w:rPr>
          <w:t xml:space="preserve">            </w:t>
        </w:r>
      </w:ins>
      <w:ins w:id="1058" w:author="MOTO-1" w:date="2025-10-02T14:23:00Z" w16du:dateUtc="2025-10-02T21:23:00Z">
        <w:r w:rsidRPr="00FF57CA">
          <w:rPr>
            <w:lang w:eastAsia="es-ES"/>
          </w:rPr>
          <w:t>$ref: '#/components/schemas/</w:t>
        </w:r>
      </w:ins>
      <w:ins w:id="1059" w:author="MOTO-1" w:date="2025-10-02T14:26:00Z" w16du:dateUtc="2025-10-02T21:26:00Z">
        <w:r>
          <w:rPr>
            <w:lang w:eastAsia="es-ES"/>
          </w:rPr>
          <w:t>EvtContent</w:t>
        </w:r>
      </w:ins>
      <w:ins w:id="1060" w:author="MOTO-1" w:date="2025-10-02T14:23:00Z" w16du:dateUtc="2025-10-02T21:23:00Z">
        <w:r w:rsidRPr="00FF57CA">
          <w:rPr>
            <w:lang w:eastAsia="es-ES"/>
          </w:rPr>
          <w:t>'</w:t>
        </w:r>
      </w:ins>
    </w:p>
    <w:p w14:paraId="66625083" w14:textId="721E937E" w:rsidR="009B529F" w:rsidRDefault="00FF57CA" w:rsidP="009B529F">
      <w:pPr>
        <w:pStyle w:val="PL"/>
        <w:rPr>
          <w:ins w:id="1061" w:author="MOTO-1" w:date="2025-10-02T14:27:00Z" w16du:dateUtc="2025-10-02T21:27:00Z"/>
          <w:lang w:val="en-US" w:eastAsia="es-ES"/>
        </w:rPr>
      </w:pPr>
      <w:ins w:id="1062" w:author="MOTO-1" w:date="2025-10-02T14:27:00Z" w16du:dateUtc="2025-10-02T21:27:00Z">
        <w:r>
          <w:rPr>
            <w:lang w:val="en-US" w:eastAsia="es-ES"/>
          </w:rPr>
          <w:t xml:space="preserve">          minItems: 1</w:t>
        </w:r>
      </w:ins>
    </w:p>
    <w:p w14:paraId="7CB3F2E3" w14:textId="77777777" w:rsidR="00FF57CA" w:rsidRPr="00FF57CA" w:rsidRDefault="00FF57CA" w:rsidP="00FF57CA">
      <w:pPr>
        <w:pStyle w:val="PL"/>
        <w:rPr>
          <w:ins w:id="1063" w:author="MOTO-1" w:date="2025-10-02T14:28:00Z"/>
          <w:lang w:val="en-US" w:eastAsia="es-ES"/>
        </w:rPr>
      </w:pPr>
      <w:ins w:id="1064" w:author="MOTO-1" w:date="2025-10-02T14:28:00Z">
        <w:r w:rsidRPr="00FF57CA">
          <w:rPr>
            <w:lang w:val="en-US" w:eastAsia="es-ES"/>
          </w:rPr>
          <w:t xml:space="preserve">      required:</w:t>
        </w:r>
      </w:ins>
    </w:p>
    <w:p w14:paraId="1E79F843" w14:textId="4088E58B" w:rsidR="00FF57CA" w:rsidRPr="00FF57CA" w:rsidRDefault="00FF57CA" w:rsidP="00FF57CA">
      <w:pPr>
        <w:pStyle w:val="PL"/>
        <w:rPr>
          <w:ins w:id="1065" w:author="MOTO-1" w:date="2025-10-02T14:28:00Z"/>
          <w:lang w:val="en-US" w:eastAsia="es-ES"/>
        </w:rPr>
      </w:pPr>
      <w:ins w:id="1066" w:author="MOTO-1" w:date="2025-10-02T14:28:00Z">
        <w:r w:rsidRPr="00FF57CA">
          <w:rPr>
            <w:lang w:val="en-US" w:eastAsia="es-ES"/>
          </w:rPr>
          <w:t xml:space="preserve">        - e</w:t>
        </w:r>
      </w:ins>
      <w:ins w:id="1067" w:author="MOTO-1" w:date="2025-10-02T14:28:00Z" w16du:dateUtc="2025-10-02T21:28:00Z">
        <w:r>
          <w:rPr>
            <w:lang w:val="en-US" w:eastAsia="es-ES"/>
          </w:rPr>
          <w:t>v</w:t>
        </w:r>
      </w:ins>
      <w:ins w:id="1068" w:author="MOTO-1" w:date="2025-10-02T14:28:00Z">
        <w:r w:rsidRPr="00FF57CA">
          <w:rPr>
            <w:lang w:val="en-US" w:eastAsia="es-ES"/>
          </w:rPr>
          <w:t>t</w:t>
        </w:r>
      </w:ins>
      <w:ins w:id="1069" w:author="MOTO-1" w:date="2025-10-02T14:28:00Z" w16du:dateUtc="2025-10-02T21:28:00Z">
        <w:r>
          <w:rPr>
            <w:lang w:val="en-US" w:eastAsia="es-ES"/>
          </w:rPr>
          <w:t>Id</w:t>
        </w:r>
      </w:ins>
    </w:p>
    <w:p w14:paraId="4835D750" w14:textId="68AE8E5D" w:rsidR="00FF57CA" w:rsidRDefault="00FF57CA" w:rsidP="00FF57CA">
      <w:pPr>
        <w:pStyle w:val="PL"/>
        <w:rPr>
          <w:ins w:id="1070" w:author="MOTO-1" w:date="2025-10-02T14:28:00Z" w16du:dateUtc="2025-10-02T21:28:00Z"/>
          <w:lang w:val="en-US" w:eastAsia="es-ES"/>
        </w:rPr>
      </w:pPr>
      <w:ins w:id="1071" w:author="MOTO-1" w:date="2025-10-02T14:28:00Z">
        <w:r w:rsidRPr="00FF57CA">
          <w:rPr>
            <w:lang w:val="en-US" w:eastAsia="es-ES"/>
          </w:rPr>
          <w:t xml:space="preserve">        - </w:t>
        </w:r>
      </w:ins>
      <w:ins w:id="1072" w:author="MOTO-1" w:date="2025-10-02T14:28:00Z" w16du:dateUtc="2025-10-02T21:28:00Z">
        <w:r>
          <w:rPr>
            <w:lang w:val="en-US" w:eastAsia="es-ES"/>
          </w:rPr>
          <w:t>evtTime</w:t>
        </w:r>
      </w:ins>
    </w:p>
    <w:p w14:paraId="5DD78644" w14:textId="15F585BC" w:rsidR="002C62F1" w:rsidRPr="002C62F1" w:rsidRDefault="002C62F1" w:rsidP="002C62F1">
      <w:pPr>
        <w:pStyle w:val="PL"/>
        <w:rPr>
          <w:ins w:id="1073" w:author="MOTO-1" w:date="2025-10-02T14:28:00Z"/>
          <w:lang w:val="en-US" w:eastAsia="es-ES"/>
        </w:rPr>
      </w:pPr>
      <w:ins w:id="1074" w:author="MOTO-1" w:date="2025-10-02T14:28:00Z">
        <w:r w:rsidRPr="002C62F1">
          <w:rPr>
            <w:lang w:val="en-US" w:eastAsia="es-ES"/>
          </w:rPr>
          <w:t xml:space="preserve">        - ev</w:t>
        </w:r>
      </w:ins>
      <w:ins w:id="1075" w:author="MOTO-1" w:date="2025-10-02T14:29:00Z" w16du:dateUtc="2025-10-02T21:29:00Z">
        <w:r>
          <w:rPr>
            <w:lang w:val="en-US" w:eastAsia="es-ES"/>
          </w:rPr>
          <w:t>tContentList</w:t>
        </w:r>
      </w:ins>
    </w:p>
    <w:p w14:paraId="32C0D1D6" w14:textId="77777777" w:rsidR="00FF57CA" w:rsidRPr="00FF57CA" w:rsidRDefault="00FF57CA" w:rsidP="00FF57CA">
      <w:pPr>
        <w:pStyle w:val="PL"/>
        <w:rPr>
          <w:ins w:id="1076" w:author="MOTO-1" w:date="2025-10-02T14:28:00Z"/>
          <w:lang w:val="en-US" w:eastAsia="es-ES"/>
        </w:rPr>
      </w:pPr>
    </w:p>
    <w:p w14:paraId="647917C8" w14:textId="178EB6B8" w:rsidR="00F5084A" w:rsidRPr="005E3E9E" w:rsidRDefault="00F5084A" w:rsidP="00F5084A">
      <w:pPr>
        <w:pStyle w:val="PL"/>
        <w:rPr>
          <w:ins w:id="1077" w:author="MOTO-1" w:date="2025-10-02T14:29:00Z" w16du:dateUtc="2025-10-02T21:29:00Z"/>
          <w:lang w:eastAsia="es-ES"/>
        </w:rPr>
      </w:pPr>
      <w:ins w:id="1078" w:author="MOTO-1" w:date="2025-10-02T14:29:00Z" w16du:dateUtc="2025-10-02T21:29:00Z">
        <w:r w:rsidRPr="005E3E9E">
          <w:rPr>
            <w:lang w:val="en-US" w:eastAsia="es-ES"/>
          </w:rPr>
          <w:t xml:space="preserve">    </w:t>
        </w:r>
        <w:r w:rsidRPr="00C07EFD">
          <w:t>FlMbrInfo</w:t>
        </w:r>
        <w:r w:rsidRPr="005E3E9E">
          <w:rPr>
            <w:lang w:val="en-US" w:eastAsia="es-ES"/>
          </w:rPr>
          <w:t>:</w:t>
        </w:r>
      </w:ins>
    </w:p>
    <w:p w14:paraId="14923C1C" w14:textId="613040AF" w:rsidR="00F5084A" w:rsidRPr="005E3E9E" w:rsidRDefault="00F5084A" w:rsidP="00F5084A">
      <w:pPr>
        <w:pStyle w:val="PL"/>
        <w:rPr>
          <w:ins w:id="1079" w:author="MOTO-1" w:date="2025-10-02T14:29:00Z" w16du:dateUtc="2025-10-02T21:29:00Z"/>
          <w:lang w:val="fr-FR" w:eastAsia="es-ES"/>
        </w:rPr>
      </w:pPr>
      <w:ins w:id="1080" w:author="MOTO-1" w:date="2025-10-02T14:29:00Z" w16du:dateUtc="2025-10-02T21:29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  <w:r>
          <w:t xml:space="preserve">FL </w:t>
        </w:r>
      </w:ins>
      <w:ins w:id="1081" w:author="MOTO-1" w:date="2025-10-02T14:31:00Z" w16du:dateUtc="2025-10-02T21:31:00Z">
        <w:r>
          <w:t>member</w:t>
        </w:r>
      </w:ins>
      <w:ins w:id="1082" w:author="MOTO-1" w:date="2025-10-02T14:29:00Z" w16du:dateUtc="2025-10-02T21:29:00Z">
        <w:r w:rsidRPr="00C07EFD">
          <w:t xml:space="preserve"> information</w:t>
        </w:r>
        <w:r w:rsidRPr="005E3E9E">
          <w:rPr>
            <w:lang w:val="fr-FR" w:eastAsia="es-ES"/>
          </w:rPr>
          <w:t>.</w:t>
        </w:r>
      </w:ins>
    </w:p>
    <w:p w14:paraId="4918B997" w14:textId="77777777" w:rsidR="00F5084A" w:rsidRPr="005E3E9E" w:rsidRDefault="00F5084A" w:rsidP="00F5084A">
      <w:pPr>
        <w:pStyle w:val="PL"/>
        <w:rPr>
          <w:ins w:id="1083" w:author="MOTO-1" w:date="2025-10-02T14:29:00Z" w16du:dateUtc="2025-10-02T21:29:00Z"/>
          <w:lang w:val="fr-FR" w:eastAsia="es-ES"/>
        </w:rPr>
      </w:pPr>
      <w:ins w:id="1084" w:author="MOTO-1" w:date="2025-10-02T14:29:00Z" w16du:dateUtc="2025-10-02T21:29:00Z">
        <w:r w:rsidRPr="005E3E9E">
          <w:rPr>
            <w:lang w:val="fr-FR" w:eastAsia="es-ES"/>
          </w:rPr>
          <w:t xml:space="preserve">      type: object</w:t>
        </w:r>
      </w:ins>
    </w:p>
    <w:p w14:paraId="37BA729D" w14:textId="5494B144" w:rsidR="00FF57CA" w:rsidRDefault="00F5084A" w:rsidP="00F5084A">
      <w:pPr>
        <w:pStyle w:val="PL"/>
        <w:rPr>
          <w:ins w:id="1085" w:author="MOTO-1" w:date="2025-10-02T14:08:00Z" w16du:dateUtc="2025-10-02T21:08:00Z"/>
          <w:lang w:val="en-US" w:eastAsia="es-ES"/>
        </w:rPr>
      </w:pPr>
      <w:ins w:id="1086" w:author="MOTO-1" w:date="2025-10-02T14:29:00Z" w16du:dateUtc="2025-10-02T21:29:00Z">
        <w:r w:rsidRPr="005E3E9E">
          <w:rPr>
            <w:lang w:val="fr-FR" w:eastAsia="es-ES"/>
          </w:rPr>
          <w:t xml:space="preserve">      properties:</w:t>
        </w:r>
      </w:ins>
    </w:p>
    <w:p w14:paraId="3B576062" w14:textId="42CD78DC" w:rsidR="00DB32B1" w:rsidRDefault="00DB32B1" w:rsidP="00DB32B1">
      <w:pPr>
        <w:pStyle w:val="PL"/>
        <w:rPr>
          <w:ins w:id="1087" w:author="MOTO-1" w:date="2025-10-02T15:18:00Z" w16du:dateUtc="2025-10-02T22:18:00Z"/>
          <w:lang w:val="fr-FR" w:eastAsia="es-ES"/>
        </w:rPr>
      </w:pPr>
      <w:ins w:id="1088" w:author="MOTO-1" w:date="2025-10-02T15:18:00Z" w16du:dateUtc="2025-10-02T22:18:00Z">
        <w:r>
          <w:rPr>
            <w:lang w:val="fr-FR" w:eastAsia="es-ES"/>
          </w:rPr>
          <w:t xml:space="preserve">        flMbrId</w:t>
        </w:r>
      </w:ins>
      <w:ins w:id="1089" w:author="MOTO-2" w:date="2025-10-15T10:43:00Z" w16du:dateUtc="2025-10-15T17:43:00Z">
        <w:r w:rsidR="00F31A0C">
          <w:rPr>
            <w:lang w:val="fr-FR" w:eastAsia="es-ES"/>
          </w:rPr>
          <w:t>:</w:t>
        </w:r>
      </w:ins>
    </w:p>
    <w:p w14:paraId="22195DFB" w14:textId="77777777" w:rsidR="00DB32B1" w:rsidRPr="005E3E9E" w:rsidRDefault="00DB32B1" w:rsidP="00DB32B1">
      <w:pPr>
        <w:pStyle w:val="PL"/>
        <w:rPr>
          <w:ins w:id="1090" w:author="MOTO-1" w:date="2025-10-02T15:18:00Z" w16du:dateUtc="2025-10-02T22:18:00Z"/>
          <w:lang w:val="fr-FR" w:eastAsia="es-ES"/>
        </w:rPr>
      </w:pPr>
      <w:ins w:id="1091" w:author="MOTO-1" w:date="2025-10-02T15:18:00Z" w16du:dateUtc="2025-10-02T22:18:00Z">
        <w:r w:rsidRPr="005E3E9E">
          <w:rPr>
            <w:lang w:val="fr-FR" w:eastAsia="es-ES"/>
          </w:rPr>
          <w:t xml:space="preserve">          description: Identity of the </w:t>
        </w:r>
        <w:r>
          <w:rPr>
            <w:lang w:val="fr-FR" w:eastAsia="es-ES"/>
          </w:rPr>
          <w:t>FL member</w:t>
        </w:r>
      </w:ins>
    </w:p>
    <w:p w14:paraId="42371982" w14:textId="77777777" w:rsidR="00DB32B1" w:rsidRPr="005E3E9E" w:rsidRDefault="00DB32B1" w:rsidP="00DB32B1">
      <w:pPr>
        <w:pStyle w:val="PL"/>
        <w:rPr>
          <w:ins w:id="1092" w:author="MOTO-1" w:date="2025-10-02T15:18:00Z" w16du:dateUtc="2025-10-02T22:18:00Z"/>
          <w:lang w:val="fr-FR" w:eastAsia="es-ES"/>
        </w:rPr>
      </w:pPr>
      <w:ins w:id="1093" w:author="MOTO-1" w:date="2025-10-02T15:18:00Z" w16du:dateUtc="2025-10-02T22:18:00Z">
        <w:r w:rsidRPr="005E3E9E">
          <w:rPr>
            <w:lang w:val="fr-FR" w:eastAsia="es-ES"/>
          </w:rPr>
          <w:t xml:space="preserve">          type: string</w:t>
        </w:r>
      </w:ins>
    </w:p>
    <w:p w14:paraId="505161E4" w14:textId="23CE2EAD" w:rsidR="00F5084A" w:rsidRDefault="00F5084A" w:rsidP="00F5084A">
      <w:pPr>
        <w:pStyle w:val="PL"/>
        <w:rPr>
          <w:ins w:id="1094" w:author="MOTO-1" w:date="2025-10-02T14:32:00Z" w16du:dateUtc="2025-10-02T21:32:00Z"/>
          <w:lang w:val="fr-FR" w:eastAsia="es-ES"/>
        </w:rPr>
      </w:pPr>
      <w:ins w:id="1095" w:author="MOTO-1" w:date="2025-10-02T14:32:00Z" w16du:dateUtc="2025-10-02T21:32:00Z">
        <w:r>
          <w:rPr>
            <w:lang w:val="fr-FR" w:eastAsia="es-ES"/>
          </w:rPr>
          <w:t xml:space="preserve">        </w:t>
        </w:r>
        <w:r w:rsidRPr="00C07EFD">
          <w:t>flMbrType</w:t>
        </w:r>
      </w:ins>
      <w:ins w:id="1096" w:author="MOTO-2" w:date="2025-10-15T10:43:00Z" w16du:dateUtc="2025-10-15T17:43:00Z">
        <w:r w:rsidR="00F31A0C">
          <w:t>:</w:t>
        </w:r>
      </w:ins>
    </w:p>
    <w:p w14:paraId="77EDBEF5" w14:textId="1A488082" w:rsidR="00F5084A" w:rsidRPr="00FF57CA" w:rsidRDefault="00F5084A" w:rsidP="00F5084A">
      <w:pPr>
        <w:pStyle w:val="PL"/>
        <w:rPr>
          <w:ins w:id="1097" w:author="MOTO-1" w:date="2025-10-02T14:32:00Z" w16du:dateUtc="2025-10-02T21:32:00Z"/>
          <w:lang w:eastAsia="es-ES"/>
        </w:rPr>
      </w:pPr>
      <w:ins w:id="1098" w:author="MOTO-1" w:date="2025-10-02T14:32:00Z" w16du:dateUtc="2025-10-02T21:32:00Z">
        <w:r w:rsidRPr="00FF57CA">
          <w:rPr>
            <w:lang w:eastAsia="es-ES"/>
          </w:rPr>
          <w:t xml:space="preserve">          $ref: '#/components/schemas/</w:t>
        </w:r>
        <w:r w:rsidRPr="00C07EFD">
          <w:rPr>
            <w:lang w:eastAsia="zh-CN"/>
          </w:rPr>
          <w:t>FlMbrType</w:t>
        </w:r>
        <w:r w:rsidRPr="00FF57CA">
          <w:rPr>
            <w:lang w:eastAsia="es-ES"/>
          </w:rPr>
          <w:t>'</w:t>
        </w:r>
      </w:ins>
    </w:p>
    <w:p w14:paraId="560C2FF5" w14:textId="43DE121D" w:rsidR="00F5084A" w:rsidRDefault="00F5084A" w:rsidP="00F5084A">
      <w:pPr>
        <w:pStyle w:val="PL"/>
        <w:rPr>
          <w:ins w:id="1099" w:author="MOTO-1" w:date="2025-10-02T14:33:00Z" w16du:dateUtc="2025-10-02T21:33:00Z"/>
          <w:lang w:val="en-US" w:eastAsia="es-ES"/>
        </w:rPr>
      </w:pPr>
      <w:ins w:id="1100" w:author="MOTO-1" w:date="2025-10-02T14:33:00Z" w16du:dateUtc="2025-10-02T21:33:00Z">
        <w:r w:rsidRPr="00FF57CA">
          <w:rPr>
            <w:lang w:val="en-US" w:eastAsia="es-ES"/>
          </w:rPr>
          <w:t xml:space="preserve">      </w:t>
        </w:r>
        <w:r>
          <w:rPr>
            <w:lang w:val="en-US" w:eastAsia="es-ES"/>
          </w:rPr>
          <w:t>anyOf</w:t>
        </w:r>
        <w:r w:rsidRPr="00FF57CA">
          <w:rPr>
            <w:lang w:val="en-US" w:eastAsia="es-ES"/>
          </w:rPr>
          <w:t>:</w:t>
        </w:r>
      </w:ins>
    </w:p>
    <w:p w14:paraId="6F47AE34" w14:textId="31BB0310" w:rsidR="00F5084A" w:rsidRPr="00B301C9" w:rsidRDefault="00F5084A" w:rsidP="00F5084A">
      <w:pPr>
        <w:pStyle w:val="PL"/>
        <w:rPr>
          <w:ins w:id="1101" w:author="MOTO-1" w:date="2025-10-02T14:34:00Z" w16du:dateUtc="2025-10-02T21:34:00Z"/>
          <w:lang w:val="fr-FR" w:eastAsia="es-ES"/>
        </w:rPr>
      </w:pPr>
      <w:ins w:id="1102" w:author="MOTO-1" w:date="2025-10-02T14:34:00Z" w16du:dateUtc="2025-10-02T21:34:00Z">
        <w:r w:rsidRPr="00B301C9">
          <w:rPr>
            <w:lang w:val="fr-FR" w:eastAsia="es-ES"/>
          </w:rPr>
          <w:t xml:space="preserve">        - required: [</w:t>
        </w:r>
        <w:r w:rsidRPr="00C07EFD">
          <w:t>flMbrType</w:t>
        </w:r>
        <w:r w:rsidRPr="00B301C9">
          <w:rPr>
            <w:lang w:val="fr-FR" w:eastAsia="es-ES"/>
          </w:rPr>
          <w:t>]</w:t>
        </w:r>
      </w:ins>
    </w:p>
    <w:p w14:paraId="2BF2EC0A" w14:textId="254103C2" w:rsidR="00F5084A" w:rsidRPr="00B301C9" w:rsidRDefault="00F5084A" w:rsidP="00F5084A">
      <w:pPr>
        <w:pStyle w:val="PL"/>
        <w:rPr>
          <w:ins w:id="1103" w:author="MOTO-1" w:date="2025-10-02T14:34:00Z" w16du:dateUtc="2025-10-02T21:34:00Z"/>
          <w:lang w:val="fr-FR" w:eastAsia="es-ES"/>
        </w:rPr>
      </w:pPr>
      <w:ins w:id="1104" w:author="MOTO-1" w:date="2025-10-02T14:34:00Z" w16du:dateUtc="2025-10-02T21:34:00Z">
        <w:r w:rsidRPr="00B301C9">
          <w:rPr>
            <w:lang w:val="fr-FR" w:eastAsia="es-ES"/>
          </w:rPr>
          <w:t xml:space="preserve">        - required: [</w:t>
        </w:r>
      </w:ins>
      <w:ins w:id="1105" w:author="MOTO-1" w:date="2025-10-02T14:35:00Z" w16du:dateUtc="2025-10-02T21:35:00Z">
        <w:r>
          <w:rPr>
            <w:lang w:val="fr-FR" w:eastAsia="es-ES"/>
          </w:rPr>
          <w:t>flMbrId</w:t>
        </w:r>
      </w:ins>
      <w:ins w:id="1106" w:author="MOTO-1" w:date="2025-10-02T14:34:00Z" w16du:dateUtc="2025-10-02T21:34:00Z">
        <w:r w:rsidRPr="00B301C9">
          <w:rPr>
            <w:lang w:val="fr-FR" w:eastAsia="es-ES"/>
          </w:rPr>
          <w:t>]</w:t>
        </w:r>
      </w:ins>
    </w:p>
    <w:p w14:paraId="74EEC7B6" w14:textId="77777777" w:rsidR="00F5084A" w:rsidRPr="00FF57CA" w:rsidRDefault="00F5084A" w:rsidP="00F5084A">
      <w:pPr>
        <w:pStyle w:val="PL"/>
        <w:rPr>
          <w:ins w:id="1107" w:author="MOTO-1" w:date="2025-10-02T14:33:00Z" w16du:dateUtc="2025-10-02T21:33:00Z"/>
          <w:lang w:val="en-US" w:eastAsia="es-ES"/>
        </w:rPr>
      </w:pPr>
    </w:p>
    <w:p w14:paraId="78B26E86" w14:textId="4E979C21" w:rsidR="00DB32B1" w:rsidRPr="005E3E9E" w:rsidRDefault="00DB32B1" w:rsidP="00DB32B1">
      <w:pPr>
        <w:pStyle w:val="PL"/>
        <w:rPr>
          <w:ins w:id="1108" w:author="MOTO-1" w:date="2025-10-02T15:17:00Z" w16du:dateUtc="2025-10-02T22:17:00Z"/>
          <w:lang w:eastAsia="es-ES"/>
        </w:rPr>
      </w:pPr>
      <w:ins w:id="1109" w:author="MOTO-1" w:date="2025-10-02T15:17:00Z" w16du:dateUtc="2025-10-02T22:17:00Z">
        <w:r w:rsidRPr="005E3E9E">
          <w:rPr>
            <w:lang w:val="en-US" w:eastAsia="es-ES"/>
          </w:rPr>
          <w:t xml:space="preserve">    </w:t>
        </w:r>
        <w:r>
          <w:t>Evt</w:t>
        </w:r>
        <w:r w:rsidRPr="00C07EFD">
          <w:t>Info</w:t>
        </w:r>
        <w:r w:rsidRPr="005E3E9E">
          <w:rPr>
            <w:lang w:val="en-US" w:eastAsia="es-ES"/>
          </w:rPr>
          <w:t>:</w:t>
        </w:r>
      </w:ins>
    </w:p>
    <w:p w14:paraId="7046F0BB" w14:textId="273A9635" w:rsidR="00DB32B1" w:rsidRPr="005E3E9E" w:rsidRDefault="00DB32B1" w:rsidP="00DB32B1">
      <w:pPr>
        <w:pStyle w:val="PL"/>
        <w:rPr>
          <w:ins w:id="1110" w:author="MOTO-1" w:date="2025-10-02T15:17:00Z" w16du:dateUtc="2025-10-02T22:17:00Z"/>
          <w:lang w:val="fr-FR" w:eastAsia="es-ES"/>
        </w:rPr>
      </w:pPr>
      <w:ins w:id="1111" w:author="MOTO-1" w:date="2025-10-02T15:17:00Z" w16du:dateUtc="2025-10-02T22:17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  <w:r>
          <w:t xml:space="preserve">event </w:t>
        </w:r>
        <w:r w:rsidRPr="00C07EFD">
          <w:t>information</w:t>
        </w:r>
        <w:r w:rsidRPr="005E3E9E">
          <w:rPr>
            <w:lang w:val="fr-FR" w:eastAsia="es-ES"/>
          </w:rPr>
          <w:t>.</w:t>
        </w:r>
      </w:ins>
    </w:p>
    <w:p w14:paraId="6C8E1F0E" w14:textId="77777777" w:rsidR="00DB32B1" w:rsidRPr="005E3E9E" w:rsidRDefault="00DB32B1" w:rsidP="00DB32B1">
      <w:pPr>
        <w:pStyle w:val="PL"/>
        <w:rPr>
          <w:ins w:id="1112" w:author="MOTO-1" w:date="2025-10-02T15:17:00Z" w16du:dateUtc="2025-10-02T22:17:00Z"/>
          <w:lang w:val="fr-FR" w:eastAsia="es-ES"/>
        </w:rPr>
      </w:pPr>
      <w:ins w:id="1113" w:author="MOTO-1" w:date="2025-10-02T15:17:00Z" w16du:dateUtc="2025-10-02T22:17:00Z">
        <w:r w:rsidRPr="005E3E9E">
          <w:rPr>
            <w:lang w:val="fr-FR" w:eastAsia="es-ES"/>
          </w:rPr>
          <w:t xml:space="preserve">      type: object</w:t>
        </w:r>
      </w:ins>
    </w:p>
    <w:p w14:paraId="234A564C" w14:textId="77777777" w:rsidR="00DB32B1" w:rsidRDefault="00DB32B1" w:rsidP="00DB32B1">
      <w:pPr>
        <w:pStyle w:val="PL"/>
        <w:rPr>
          <w:ins w:id="1114" w:author="MOTO-1" w:date="2025-10-02T15:17:00Z" w16du:dateUtc="2025-10-02T22:17:00Z"/>
          <w:lang w:val="en-US" w:eastAsia="es-ES"/>
        </w:rPr>
      </w:pPr>
      <w:ins w:id="1115" w:author="MOTO-1" w:date="2025-10-02T15:17:00Z" w16du:dateUtc="2025-10-02T22:17:00Z">
        <w:r w:rsidRPr="005E3E9E">
          <w:rPr>
            <w:lang w:val="fr-FR" w:eastAsia="es-ES"/>
          </w:rPr>
          <w:t xml:space="preserve">      properties:</w:t>
        </w:r>
      </w:ins>
    </w:p>
    <w:p w14:paraId="11E7A754" w14:textId="305B4DBF" w:rsidR="00DB32B1" w:rsidRDefault="00DB32B1" w:rsidP="00DB32B1">
      <w:pPr>
        <w:pStyle w:val="PL"/>
        <w:rPr>
          <w:ins w:id="1116" w:author="MOTO-1" w:date="2025-10-02T15:17:00Z" w16du:dateUtc="2025-10-02T22:17:00Z"/>
          <w:lang w:val="fr-FR" w:eastAsia="es-ES"/>
        </w:rPr>
      </w:pPr>
      <w:ins w:id="1117" w:author="MOTO-1" w:date="2025-10-02T15:17:00Z" w16du:dateUtc="2025-10-02T22:17:00Z">
        <w:r>
          <w:rPr>
            <w:lang w:val="fr-FR" w:eastAsia="es-ES"/>
          </w:rPr>
          <w:t xml:space="preserve">        </w:t>
        </w:r>
      </w:ins>
      <w:ins w:id="1118" w:author="MOTO-1" w:date="2025-10-02T15:18:00Z" w16du:dateUtc="2025-10-02T22:18:00Z">
        <w:r>
          <w:rPr>
            <w:lang w:val="fr-FR" w:eastAsia="es-ES"/>
          </w:rPr>
          <w:t>evt</w:t>
        </w:r>
      </w:ins>
      <w:ins w:id="1119" w:author="MOTO-1" w:date="2025-10-02T15:17:00Z" w16du:dateUtc="2025-10-02T22:17:00Z">
        <w:r>
          <w:rPr>
            <w:lang w:val="fr-FR" w:eastAsia="es-ES"/>
          </w:rPr>
          <w:t>Id</w:t>
        </w:r>
      </w:ins>
      <w:ins w:id="1120" w:author="MOTO-2" w:date="2025-10-15T10:43:00Z" w16du:dateUtc="2025-10-15T17:43:00Z">
        <w:r w:rsidR="00F31A0C">
          <w:rPr>
            <w:lang w:val="fr-FR" w:eastAsia="es-ES"/>
          </w:rPr>
          <w:t>:</w:t>
        </w:r>
      </w:ins>
    </w:p>
    <w:p w14:paraId="7F0B0326" w14:textId="178DFF9B" w:rsidR="00DB32B1" w:rsidRPr="005E3E9E" w:rsidRDefault="00DB32B1" w:rsidP="00DB32B1">
      <w:pPr>
        <w:pStyle w:val="PL"/>
        <w:rPr>
          <w:ins w:id="1121" w:author="MOTO-1" w:date="2025-10-02T15:17:00Z" w16du:dateUtc="2025-10-02T22:17:00Z"/>
          <w:lang w:val="fr-FR" w:eastAsia="es-ES"/>
        </w:rPr>
      </w:pPr>
      <w:ins w:id="1122" w:author="MOTO-1" w:date="2025-10-02T15:17:00Z" w16du:dateUtc="2025-10-02T22:17:00Z">
        <w:r w:rsidRPr="005E3E9E">
          <w:rPr>
            <w:lang w:val="fr-FR" w:eastAsia="es-ES"/>
          </w:rPr>
          <w:t xml:space="preserve">          description: Identity of </w:t>
        </w:r>
      </w:ins>
      <w:ins w:id="1123" w:author="MOTO-1" w:date="2025-10-02T15:18:00Z" w16du:dateUtc="2025-10-02T22:18:00Z">
        <w:r>
          <w:rPr>
            <w:lang w:val="fr-FR" w:eastAsia="es-ES"/>
          </w:rPr>
          <w:t>the event</w:t>
        </w:r>
      </w:ins>
    </w:p>
    <w:p w14:paraId="6484CD80" w14:textId="77777777" w:rsidR="00DB32B1" w:rsidRPr="005E3E9E" w:rsidRDefault="00DB32B1" w:rsidP="00DB32B1">
      <w:pPr>
        <w:pStyle w:val="PL"/>
        <w:rPr>
          <w:ins w:id="1124" w:author="MOTO-1" w:date="2025-10-02T15:17:00Z" w16du:dateUtc="2025-10-02T22:17:00Z"/>
          <w:lang w:val="fr-FR" w:eastAsia="es-ES"/>
        </w:rPr>
      </w:pPr>
      <w:ins w:id="1125" w:author="MOTO-1" w:date="2025-10-02T15:17:00Z" w16du:dateUtc="2025-10-02T22:17:00Z">
        <w:r w:rsidRPr="005E3E9E">
          <w:rPr>
            <w:lang w:val="fr-FR" w:eastAsia="es-ES"/>
          </w:rPr>
          <w:t xml:space="preserve">          type: string</w:t>
        </w:r>
      </w:ins>
    </w:p>
    <w:p w14:paraId="3F943E78" w14:textId="0CD9242C" w:rsidR="00DB32B1" w:rsidRDefault="00DB32B1" w:rsidP="00DB32B1">
      <w:pPr>
        <w:pStyle w:val="PL"/>
        <w:rPr>
          <w:ins w:id="1126" w:author="MOTO-1" w:date="2025-10-02T15:18:00Z" w16du:dateUtc="2025-10-02T22:18:00Z"/>
          <w:lang w:val="fr-FR" w:eastAsia="es-ES"/>
        </w:rPr>
      </w:pPr>
      <w:ins w:id="1127" w:author="MOTO-1" w:date="2025-10-02T15:18:00Z" w16du:dateUtc="2025-10-02T22:18:00Z">
        <w:r>
          <w:rPr>
            <w:lang w:val="fr-FR" w:eastAsia="es-ES"/>
          </w:rPr>
          <w:t xml:space="preserve">        </w:t>
        </w:r>
        <w:r>
          <w:t>evt</w:t>
        </w:r>
        <w:r w:rsidRPr="00C07EFD">
          <w:t>Type</w:t>
        </w:r>
      </w:ins>
      <w:ins w:id="1128" w:author="MOTO-2" w:date="2025-10-15T10:43:00Z" w16du:dateUtc="2025-10-15T17:43:00Z">
        <w:r w:rsidR="00F31A0C">
          <w:t>:</w:t>
        </w:r>
      </w:ins>
    </w:p>
    <w:p w14:paraId="26B2332A" w14:textId="61FF52E3" w:rsidR="00DB32B1" w:rsidRPr="00FF57CA" w:rsidRDefault="00DB32B1" w:rsidP="00DB32B1">
      <w:pPr>
        <w:pStyle w:val="PL"/>
        <w:rPr>
          <w:ins w:id="1129" w:author="MOTO-1" w:date="2025-10-02T15:18:00Z" w16du:dateUtc="2025-10-02T22:18:00Z"/>
          <w:lang w:eastAsia="es-ES"/>
        </w:rPr>
      </w:pPr>
      <w:ins w:id="1130" w:author="MOTO-1" w:date="2025-10-02T15:18:00Z" w16du:dateUtc="2025-10-02T22:18:00Z">
        <w:r w:rsidRPr="00FF57CA">
          <w:rPr>
            <w:lang w:eastAsia="es-ES"/>
          </w:rPr>
          <w:t xml:space="preserve">          $ref: '#/components/schemas/</w:t>
        </w:r>
      </w:ins>
      <w:ins w:id="1131" w:author="MOTO-1" w:date="2025-10-02T15:19:00Z" w16du:dateUtc="2025-10-02T22:19:00Z">
        <w:r>
          <w:rPr>
            <w:lang w:eastAsia="zh-CN"/>
          </w:rPr>
          <w:t>Evt</w:t>
        </w:r>
      </w:ins>
      <w:ins w:id="1132" w:author="MOTO-1" w:date="2025-10-02T15:18:00Z" w16du:dateUtc="2025-10-02T22:18:00Z">
        <w:r w:rsidRPr="00C07EFD">
          <w:rPr>
            <w:lang w:eastAsia="zh-CN"/>
          </w:rPr>
          <w:t>Type</w:t>
        </w:r>
        <w:r w:rsidRPr="00FF57CA">
          <w:rPr>
            <w:lang w:eastAsia="es-ES"/>
          </w:rPr>
          <w:t>'</w:t>
        </w:r>
      </w:ins>
    </w:p>
    <w:p w14:paraId="4C4F5324" w14:textId="77777777" w:rsidR="00DB32B1" w:rsidRPr="00FF57CA" w:rsidRDefault="00DB32B1" w:rsidP="00DB32B1">
      <w:pPr>
        <w:pStyle w:val="PL"/>
        <w:rPr>
          <w:ins w:id="1133" w:author="MOTO-1" w:date="2025-10-02T15:19:00Z" w16du:dateUtc="2025-10-02T22:19:00Z"/>
          <w:lang w:val="en-US" w:eastAsia="es-ES"/>
        </w:rPr>
      </w:pPr>
      <w:ins w:id="1134" w:author="MOTO-1" w:date="2025-10-02T15:19:00Z" w16du:dateUtc="2025-10-02T22:19:00Z">
        <w:r w:rsidRPr="00FF57CA">
          <w:rPr>
            <w:lang w:val="en-US" w:eastAsia="es-ES"/>
          </w:rPr>
          <w:t xml:space="preserve">      required:</w:t>
        </w:r>
      </w:ins>
    </w:p>
    <w:p w14:paraId="1A356FE3" w14:textId="195610EF" w:rsidR="00DB32B1" w:rsidRPr="00FF57CA" w:rsidRDefault="00DB32B1" w:rsidP="00DB32B1">
      <w:pPr>
        <w:pStyle w:val="PL"/>
        <w:rPr>
          <w:ins w:id="1135" w:author="MOTO-1" w:date="2025-10-02T15:19:00Z" w16du:dateUtc="2025-10-02T22:19:00Z"/>
          <w:lang w:val="en-US" w:eastAsia="es-ES"/>
        </w:rPr>
      </w:pPr>
      <w:ins w:id="1136" w:author="MOTO-1" w:date="2025-10-02T15:19:00Z" w16du:dateUtc="2025-10-02T22:19:00Z">
        <w:r w:rsidRPr="00FF57CA">
          <w:rPr>
            <w:lang w:val="en-US" w:eastAsia="es-ES"/>
          </w:rPr>
          <w:t xml:space="preserve">        - e</w:t>
        </w:r>
        <w:r>
          <w:rPr>
            <w:lang w:val="en-US" w:eastAsia="es-ES"/>
          </w:rPr>
          <w:t>v</w:t>
        </w:r>
        <w:r w:rsidRPr="00FF57CA">
          <w:rPr>
            <w:lang w:val="en-US" w:eastAsia="es-ES"/>
          </w:rPr>
          <w:t>t</w:t>
        </w:r>
        <w:r>
          <w:rPr>
            <w:lang w:val="en-US" w:eastAsia="es-ES"/>
          </w:rPr>
          <w:t>Type</w:t>
        </w:r>
      </w:ins>
    </w:p>
    <w:p w14:paraId="06F8AC65" w14:textId="77777777" w:rsidR="00F5084A" w:rsidRDefault="00F5084A" w:rsidP="009B529F">
      <w:pPr>
        <w:pStyle w:val="PL"/>
        <w:rPr>
          <w:ins w:id="1137" w:author="MOTO-1" w:date="2025-10-02T15:19:00Z" w16du:dateUtc="2025-10-02T22:19:00Z"/>
          <w:lang w:val="en-US" w:eastAsia="es-ES"/>
        </w:rPr>
      </w:pPr>
    </w:p>
    <w:p w14:paraId="2A08C5D7" w14:textId="4F2174A5" w:rsidR="00DB32B1" w:rsidRPr="005E3E9E" w:rsidRDefault="00DB32B1" w:rsidP="00DB32B1">
      <w:pPr>
        <w:pStyle w:val="PL"/>
        <w:rPr>
          <w:ins w:id="1138" w:author="MOTO-1" w:date="2025-10-02T15:19:00Z" w16du:dateUtc="2025-10-02T22:19:00Z"/>
          <w:lang w:eastAsia="es-ES"/>
        </w:rPr>
      </w:pPr>
      <w:ins w:id="1139" w:author="MOTO-1" w:date="2025-10-02T15:19:00Z" w16du:dateUtc="2025-10-02T22:19:00Z">
        <w:r w:rsidRPr="005E3E9E">
          <w:rPr>
            <w:lang w:val="en-US" w:eastAsia="es-ES"/>
          </w:rPr>
          <w:t xml:space="preserve">    </w:t>
        </w:r>
        <w:r>
          <w:t>Evt</w:t>
        </w:r>
      </w:ins>
      <w:ins w:id="1140" w:author="MOTO-1" w:date="2025-10-02T15:20:00Z" w16du:dateUtc="2025-10-02T22:20:00Z">
        <w:r>
          <w:t>Type</w:t>
        </w:r>
      </w:ins>
      <w:ins w:id="1141" w:author="MOTO-1" w:date="2025-10-02T15:19:00Z" w16du:dateUtc="2025-10-02T22:19:00Z">
        <w:r w:rsidRPr="005E3E9E">
          <w:rPr>
            <w:lang w:val="en-US" w:eastAsia="es-ES"/>
          </w:rPr>
          <w:t>:</w:t>
        </w:r>
      </w:ins>
    </w:p>
    <w:p w14:paraId="2D9A81FA" w14:textId="7C9668CA" w:rsidR="00DB32B1" w:rsidRPr="005E3E9E" w:rsidRDefault="00DB32B1" w:rsidP="00DB32B1">
      <w:pPr>
        <w:pStyle w:val="PL"/>
        <w:rPr>
          <w:ins w:id="1142" w:author="MOTO-1" w:date="2025-10-02T15:19:00Z" w16du:dateUtc="2025-10-02T22:19:00Z"/>
          <w:lang w:val="fr-FR" w:eastAsia="es-ES"/>
        </w:rPr>
      </w:pPr>
      <w:ins w:id="1143" w:author="MOTO-1" w:date="2025-10-02T15:19:00Z" w16du:dateUtc="2025-10-02T22:19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  <w:r>
          <w:t xml:space="preserve">event </w:t>
        </w:r>
      </w:ins>
      <w:ins w:id="1144" w:author="MOTO-1" w:date="2025-10-02T15:20:00Z" w16du:dateUtc="2025-10-02T22:20:00Z">
        <w:r>
          <w:t xml:space="preserve">type </w:t>
        </w:r>
      </w:ins>
      <w:ins w:id="1145" w:author="MOTO-1" w:date="2025-10-02T15:19:00Z" w16du:dateUtc="2025-10-02T22:19:00Z">
        <w:r w:rsidRPr="00C07EFD">
          <w:t>information</w:t>
        </w:r>
        <w:r w:rsidRPr="005E3E9E">
          <w:rPr>
            <w:lang w:val="fr-FR" w:eastAsia="es-ES"/>
          </w:rPr>
          <w:t>.</w:t>
        </w:r>
      </w:ins>
    </w:p>
    <w:p w14:paraId="1B79287E" w14:textId="77777777" w:rsidR="00DB32B1" w:rsidRPr="005E3E9E" w:rsidRDefault="00DB32B1" w:rsidP="00DB32B1">
      <w:pPr>
        <w:pStyle w:val="PL"/>
        <w:rPr>
          <w:ins w:id="1146" w:author="MOTO-1" w:date="2025-10-02T15:19:00Z" w16du:dateUtc="2025-10-02T22:19:00Z"/>
          <w:lang w:val="fr-FR" w:eastAsia="es-ES"/>
        </w:rPr>
      </w:pPr>
      <w:ins w:id="1147" w:author="MOTO-1" w:date="2025-10-02T15:19:00Z" w16du:dateUtc="2025-10-02T22:19:00Z">
        <w:r w:rsidRPr="005E3E9E">
          <w:rPr>
            <w:lang w:val="fr-FR" w:eastAsia="es-ES"/>
          </w:rPr>
          <w:t xml:space="preserve">      type: object</w:t>
        </w:r>
      </w:ins>
    </w:p>
    <w:p w14:paraId="121326FE" w14:textId="77777777" w:rsidR="00DB32B1" w:rsidRDefault="00DB32B1" w:rsidP="00DB32B1">
      <w:pPr>
        <w:pStyle w:val="PL"/>
        <w:rPr>
          <w:ins w:id="1148" w:author="MOTO-1" w:date="2025-10-02T15:19:00Z" w16du:dateUtc="2025-10-02T22:19:00Z"/>
          <w:lang w:val="en-US" w:eastAsia="es-ES"/>
        </w:rPr>
      </w:pPr>
      <w:ins w:id="1149" w:author="MOTO-1" w:date="2025-10-02T15:19:00Z" w16du:dateUtc="2025-10-02T22:19:00Z">
        <w:r w:rsidRPr="005E3E9E">
          <w:rPr>
            <w:lang w:val="fr-FR" w:eastAsia="es-ES"/>
          </w:rPr>
          <w:t xml:space="preserve">      properties:</w:t>
        </w:r>
      </w:ins>
    </w:p>
    <w:p w14:paraId="1E952403" w14:textId="3B8162F4" w:rsidR="00DB32B1" w:rsidRDefault="00DB32B1" w:rsidP="00DB32B1">
      <w:pPr>
        <w:pStyle w:val="PL"/>
        <w:rPr>
          <w:ins w:id="1150" w:author="MOTO-1" w:date="2025-10-02T15:21:00Z" w16du:dateUtc="2025-10-02T22:21:00Z"/>
          <w:lang w:val="fr-FR" w:eastAsia="es-ES"/>
        </w:rPr>
      </w:pPr>
      <w:ins w:id="1151" w:author="MOTO-1" w:date="2025-10-02T15:21:00Z" w16du:dateUtc="2025-10-02T22:21:00Z">
        <w:r>
          <w:rPr>
            <w:lang w:val="fr-FR" w:eastAsia="es-ES"/>
          </w:rPr>
          <w:t xml:space="preserve">        </w:t>
        </w:r>
        <w:r w:rsidRPr="00C07EFD">
          <w:t>availFlMbr</w:t>
        </w:r>
      </w:ins>
      <w:ins w:id="1152" w:author="MOTO-2" w:date="2025-10-15T10:42:00Z" w16du:dateUtc="2025-10-15T17:42:00Z">
        <w:r w:rsidR="00F31A0C">
          <w:t>:</w:t>
        </w:r>
      </w:ins>
    </w:p>
    <w:p w14:paraId="608C0821" w14:textId="55405A4B" w:rsidR="00DB32B1" w:rsidRPr="00FF57CA" w:rsidRDefault="00DB32B1" w:rsidP="00DB32B1">
      <w:pPr>
        <w:pStyle w:val="PL"/>
        <w:rPr>
          <w:ins w:id="1153" w:author="MOTO-1" w:date="2025-10-02T15:21:00Z" w16du:dateUtc="2025-10-02T22:21:00Z"/>
          <w:lang w:eastAsia="es-ES"/>
        </w:rPr>
      </w:pPr>
      <w:ins w:id="1154" w:author="MOTO-1" w:date="2025-10-02T15:21:00Z" w16du:dateUtc="2025-10-02T22:21:00Z">
        <w:r w:rsidRPr="00FF57CA">
          <w:rPr>
            <w:lang w:eastAsia="es-ES"/>
          </w:rPr>
          <w:t xml:space="preserve">          $ref: '#/components/schemas/</w:t>
        </w:r>
        <w:r>
          <w:t>A</w:t>
        </w:r>
        <w:r w:rsidRPr="00C07EFD">
          <w:t>vailFlMbr</w:t>
        </w:r>
        <w:r w:rsidRPr="00FF57CA">
          <w:rPr>
            <w:lang w:eastAsia="es-ES"/>
          </w:rPr>
          <w:t>'</w:t>
        </w:r>
      </w:ins>
    </w:p>
    <w:p w14:paraId="32A132A0" w14:textId="139DB007" w:rsidR="00DB32B1" w:rsidRDefault="00DB32B1" w:rsidP="00DB32B1">
      <w:pPr>
        <w:pStyle w:val="PL"/>
        <w:rPr>
          <w:ins w:id="1155" w:author="MOTO-1" w:date="2025-10-02T15:22:00Z" w16du:dateUtc="2025-10-02T22:22:00Z"/>
          <w:lang w:val="fr-FR" w:eastAsia="es-ES"/>
        </w:rPr>
      </w:pPr>
      <w:ins w:id="1156" w:author="MOTO-1" w:date="2025-10-02T15:22:00Z" w16du:dateUtc="2025-10-02T22:22:00Z">
        <w:r>
          <w:rPr>
            <w:lang w:val="fr-FR" w:eastAsia="es-ES"/>
          </w:rPr>
          <w:t xml:space="preserve">        </w:t>
        </w:r>
        <w:r w:rsidRPr="00C07EFD">
          <w:t>flMdlInfo</w:t>
        </w:r>
      </w:ins>
      <w:ins w:id="1157" w:author="MOTO-2" w:date="2025-10-15T10:42:00Z" w16du:dateUtc="2025-10-15T17:42:00Z">
        <w:r w:rsidR="00F31A0C">
          <w:t>:</w:t>
        </w:r>
      </w:ins>
    </w:p>
    <w:p w14:paraId="7E92A795" w14:textId="1BE49088" w:rsidR="00DB32B1" w:rsidRPr="00FF57CA" w:rsidRDefault="00DB32B1" w:rsidP="00DB32B1">
      <w:pPr>
        <w:pStyle w:val="PL"/>
        <w:rPr>
          <w:ins w:id="1158" w:author="MOTO-1" w:date="2025-10-02T15:22:00Z" w16du:dateUtc="2025-10-02T22:22:00Z"/>
          <w:lang w:eastAsia="es-ES"/>
        </w:rPr>
      </w:pPr>
      <w:ins w:id="1159" w:author="MOTO-1" w:date="2025-10-02T15:22:00Z" w16du:dateUtc="2025-10-02T22:22:00Z">
        <w:r w:rsidRPr="00FF57CA">
          <w:rPr>
            <w:lang w:eastAsia="es-ES"/>
          </w:rPr>
          <w:t xml:space="preserve">          $ref: '#/components/schemas/</w:t>
        </w:r>
        <w:r w:rsidRPr="00C07EFD">
          <w:rPr>
            <w:lang w:eastAsia="zh-CN"/>
          </w:rPr>
          <w:t>FlMdlInfo</w:t>
        </w:r>
        <w:r w:rsidRPr="00FF57CA">
          <w:rPr>
            <w:lang w:eastAsia="es-ES"/>
          </w:rPr>
          <w:t>'</w:t>
        </w:r>
      </w:ins>
    </w:p>
    <w:p w14:paraId="455DDE2C" w14:textId="22FC12F7" w:rsidR="00DB32B1" w:rsidRDefault="00DB32B1" w:rsidP="00DB32B1">
      <w:pPr>
        <w:pStyle w:val="PL"/>
        <w:rPr>
          <w:ins w:id="1160" w:author="MOTO-1" w:date="2025-10-02T15:23:00Z" w16du:dateUtc="2025-10-02T22:23:00Z"/>
          <w:lang w:val="fr-FR" w:eastAsia="es-ES"/>
        </w:rPr>
      </w:pPr>
      <w:ins w:id="1161" w:author="MOTO-1" w:date="2025-10-02T15:23:00Z" w16du:dateUtc="2025-10-02T22:23:00Z">
        <w:r>
          <w:rPr>
            <w:lang w:val="fr-FR" w:eastAsia="es-ES"/>
          </w:rPr>
          <w:t xml:space="preserve">        </w:t>
        </w:r>
        <w:r w:rsidRPr="00C07EFD">
          <w:t>flMbrLdInfo</w:t>
        </w:r>
      </w:ins>
      <w:ins w:id="1162" w:author="MOTO-2" w:date="2025-10-15T10:43:00Z" w16du:dateUtc="2025-10-15T17:43:00Z">
        <w:r w:rsidR="00F31A0C">
          <w:t>:</w:t>
        </w:r>
      </w:ins>
    </w:p>
    <w:p w14:paraId="10CB8F40" w14:textId="77777777" w:rsidR="00DB32B1" w:rsidRPr="00DB32B1" w:rsidRDefault="00DB32B1" w:rsidP="00DB32B1">
      <w:pPr>
        <w:pStyle w:val="PL"/>
        <w:rPr>
          <w:ins w:id="1163" w:author="MOTO-1" w:date="2025-10-02T15:24:00Z"/>
          <w:lang w:val="en-US" w:eastAsia="es-ES"/>
        </w:rPr>
      </w:pPr>
      <w:ins w:id="1164" w:author="MOTO-1" w:date="2025-10-02T15:24:00Z">
        <w:r w:rsidRPr="00DB32B1">
          <w:rPr>
            <w:lang w:val="en-US" w:eastAsia="es-ES"/>
          </w:rPr>
          <w:t xml:space="preserve">          $ref: 'TS29571_CommonData.yaml#/components/schemas/Uinteger'</w:t>
        </w:r>
      </w:ins>
    </w:p>
    <w:p w14:paraId="096E3273" w14:textId="77777777" w:rsidR="00DB32B1" w:rsidRPr="00FF57CA" w:rsidRDefault="00DB32B1" w:rsidP="00DB32B1">
      <w:pPr>
        <w:pStyle w:val="PL"/>
        <w:rPr>
          <w:ins w:id="1165" w:author="MOTO-1" w:date="2025-10-02T15:24:00Z" w16du:dateUtc="2025-10-02T22:24:00Z"/>
          <w:lang w:val="en-US" w:eastAsia="es-ES"/>
        </w:rPr>
      </w:pPr>
      <w:ins w:id="1166" w:author="MOTO-1" w:date="2025-10-02T15:24:00Z" w16du:dateUtc="2025-10-02T22:24:00Z">
        <w:r w:rsidRPr="00FF57CA">
          <w:rPr>
            <w:lang w:val="en-US" w:eastAsia="es-ES"/>
          </w:rPr>
          <w:t xml:space="preserve">      required:</w:t>
        </w:r>
      </w:ins>
    </w:p>
    <w:p w14:paraId="63922A90" w14:textId="34AD26FC" w:rsidR="00DB32B1" w:rsidRPr="00FF57CA" w:rsidRDefault="00DB32B1" w:rsidP="00DB32B1">
      <w:pPr>
        <w:pStyle w:val="PL"/>
        <w:rPr>
          <w:ins w:id="1167" w:author="MOTO-1" w:date="2025-10-02T15:24:00Z" w16du:dateUtc="2025-10-02T22:24:00Z"/>
          <w:lang w:val="en-US" w:eastAsia="es-ES"/>
        </w:rPr>
      </w:pPr>
      <w:ins w:id="1168" w:author="MOTO-1" w:date="2025-10-02T15:24:00Z" w16du:dateUtc="2025-10-02T22:24:00Z">
        <w:r w:rsidRPr="00FF57CA">
          <w:rPr>
            <w:lang w:val="en-US" w:eastAsia="es-ES"/>
          </w:rPr>
          <w:t xml:space="preserve">        - </w:t>
        </w:r>
        <w:r w:rsidRPr="00C07EFD">
          <w:t>availFlMbr</w:t>
        </w:r>
      </w:ins>
    </w:p>
    <w:p w14:paraId="6307B169" w14:textId="73CC4EF4" w:rsidR="00DB32B1" w:rsidRDefault="00DB32B1" w:rsidP="009B529F">
      <w:pPr>
        <w:pStyle w:val="PL"/>
        <w:rPr>
          <w:ins w:id="1169" w:author="MOTO-1" w:date="2025-10-02T15:25:00Z" w16du:dateUtc="2025-10-02T22:25:00Z"/>
          <w:lang w:val="en-US" w:eastAsia="es-ES"/>
        </w:rPr>
      </w:pPr>
      <w:ins w:id="1170" w:author="MOTO-1" w:date="2025-10-02T15:24:00Z" w16du:dateUtc="2025-10-02T22:24:00Z">
        <w:r w:rsidRPr="00FF57CA">
          <w:rPr>
            <w:lang w:val="en-US" w:eastAsia="es-ES"/>
          </w:rPr>
          <w:t xml:space="preserve">        -</w:t>
        </w:r>
      </w:ins>
      <w:ins w:id="1171" w:author="MOTO-1" w:date="2025-10-02T15:25:00Z" w16du:dateUtc="2025-10-02T22:25:00Z">
        <w:r>
          <w:rPr>
            <w:lang w:val="en-US" w:eastAsia="es-ES"/>
          </w:rPr>
          <w:t xml:space="preserve"> </w:t>
        </w:r>
        <w:r w:rsidRPr="00C07EFD">
          <w:t>flMdlInfo</w:t>
        </w:r>
      </w:ins>
    </w:p>
    <w:p w14:paraId="10ACFC18" w14:textId="64C91B44" w:rsidR="00DB32B1" w:rsidRDefault="00DB32B1" w:rsidP="009B529F">
      <w:pPr>
        <w:pStyle w:val="PL"/>
        <w:rPr>
          <w:ins w:id="1172" w:author="MOTO-1" w:date="2025-10-02T15:25:00Z" w16du:dateUtc="2025-10-02T22:25:00Z"/>
        </w:rPr>
      </w:pPr>
      <w:ins w:id="1173" w:author="MOTO-1" w:date="2025-10-02T15:25:00Z" w16du:dateUtc="2025-10-02T22:25:00Z">
        <w:r w:rsidRPr="00FF57CA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  <w:r w:rsidRPr="00C07EFD">
          <w:t>flMbrLdInfo</w:t>
        </w:r>
      </w:ins>
    </w:p>
    <w:p w14:paraId="2F519519" w14:textId="77777777" w:rsidR="00DB32B1" w:rsidRDefault="00DB32B1" w:rsidP="009B529F">
      <w:pPr>
        <w:pStyle w:val="PL"/>
        <w:rPr>
          <w:ins w:id="1174" w:author="MOTO-1" w:date="2025-10-02T15:19:00Z" w16du:dateUtc="2025-10-02T22:19:00Z"/>
          <w:lang w:val="en-US" w:eastAsia="es-ES"/>
        </w:rPr>
      </w:pPr>
    </w:p>
    <w:p w14:paraId="58005286" w14:textId="6EECBFE9" w:rsidR="005D4280" w:rsidRPr="005E3E9E" w:rsidRDefault="005D4280" w:rsidP="005D4280">
      <w:pPr>
        <w:pStyle w:val="PL"/>
        <w:rPr>
          <w:ins w:id="1175" w:author="MOTO-1" w:date="2025-10-02T15:25:00Z" w16du:dateUtc="2025-10-02T22:25:00Z"/>
          <w:lang w:eastAsia="es-ES"/>
        </w:rPr>
      </w:pPr>
      <w:ins w:id="1176" w:author="MOTO-1" w:date="2025-10-02T15:25:00Z" w16du:dateUtc="2025-10-02T22:25:00Z">
        <w:r w:rsidRPr="005E3E9E">
          <w:rPr>
            <w:lang w:val="en-US" w:eastAsia="es-ES"/>
          </w:rPr>
          <w:t xml:space="preserve">    </w:t>
        </w:r>
      </w:ins>
      <w:ins w:id="1177" w:author="MOTO-1" w:date="2025-10-02T15:26:00Z" w16du:dateUtc="2025-10-02T22:26:00Z">
        <w:r w:rsidRPr="00C07EFD">
          <w:t>FlMdlInfo</w:t>
        </w:r>
      </w:ins>
      <w:ins w:id="1178" w:author="MOTO-1" w:date="2025-10-02T15:25:00Z" w16du:dateUtc="2025-10-02T22:25:00Z">
        <w:r w:rsidRPr="005E3E9E">
          <w:rPr>
            <w:lang w:val="en-US" w:eastAsia="es-ES"/>
          </w:rPr>
          <w:t>:</w:t>
        </w:r>
      </w:ins>
    </w:p>
    <w:p w14:paraId="1F6ABFDD" w14:textId="1C4A72D5" w:rsidR="005D4280" w:rsidRPr="005E3E9E" w:rsidRDefault="005D4280" w:rsidP="005D4280">
      <w:pPr>
        <w:pStyle w:val="PL"/>
        <w:rPr>
          <w:ins w:id="1179" w:author="MOTO-1" w:date="2025-10-02T15:25:00Z" w16du:dateUtc="2025-10-02T22:25:00Z"/>
          <w:lang w:val="fr-FR" w:eastAsia="es-ES"/>
        </w:rPr>
      </w:pPr>
      <w:ins w:id="1180" w:author="MOTO-1" w:date="2025-10-02T15:25:00Z" w16du:dateUtc="2025-10-02T22:25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</w:ins>
      <w:ins w:id="1181" w:author="MOTO-1" w:date="2025-10-02T15:26:00Z" w16du:dateUtc="2025-10-02T22:26:00Z">
        <w:r>
          <w:t>FL model</w:t>
        </w:r>
      </w:ins>
      <w:ins w:id="1182" w:author="MOTO-1" w:date="2025-10-02T15:25:00Z" w16du:dateUtc="2025-10-02T22:25:00Z">
        <w:r>
          <w:t xml:space="preserve"> </w:t>
        </w:r>
        <w:r w:rsidRPr="00C07EFD">
          <w:t>information</w:t>
        </w:r>
        <w:r w:rsidRPr="005E3E9E">
          <w:rPr>
            <w:lang w:val="fr-FR" w:eastAsia="es-ES"/>
          </w:rPr>
          <w:t>.</w:t>
        </w:r>
      </w:ins>
    </w:p>
    <w:p w14:paraId="5D4F4B50" w14:textId="77777777" w:rsidR="005D4280" w:rsidRPr="005E3E9E" w:rsidRDefault="005D4280" w:rsidP="005D4280">
      <w:pPr>
        <w:pStyle w:val="PL"/>
        <w:rPr>
          <w:ins w:id="1183" w:author="MOTO-1" w:date="2025-10-02T15:25:00Z" w16du:dateUtc="2025-10-02T22:25:00Z"/>
          <w:lang w:val="fr-FR" w:eastAsia="es-ES"/>
        </w:rPr>
      </w:pPr>
      <w:ins w:id="1184" w:author="MOTO-1" w:date="2025-10-02T15:25:00Z" w16du:dateUtc="2025-10-02T22:25:00Z">
        <w:r w:rsidRPr="005E3E9E">
          <w:rPr>
            <w:lang w:val="fr-FR" w:eastAsia="es-ES"/>
          </w:rPr>
          <w:t xml:space="preserve">      type: object</w:t>
        </w:r>
      </w:ins>
    </w:p>
    <w:p w14:paraId="46092796" w14:textId="77777777" w:rsidR="005D4280" w:rsidRDefault="005D4280" w:rsidP="005D4280">
      <w:pPr>
        <w:pStyle w:val="PL"/>
        <w:rPr>
          <w:ins w:id="1185" w:author="MOTO-1" w:date="2025-10-02T15:25:00Z" w16du:dateUtc="2025-10-02T22:25:00Z"/>
          <w:lang w:val="en-US" w:eastAsia="es-ES"/>
        </w:rPr>
      </w:pPr>
      <w:ins w:id="1186" w:author="MOTO-1" w:date="2025-10-02T15:25:00Z" w16du:dateUtc="2025-10-02T22:25:00Z">
        <w:r w:rsidRPr="005E3E9E">
          <w:rPr>
            <w:lang w:val="fr-FR" w:eastAsia="es-ES"/>
          </w:rPr>
          <w:t xml:space="preserve">      properties:</w:t>
        </w:r>
      </w:ins>
    </w:p>
    <w:p w14:paraId="68407211" w14:textId="66148F6F" w:rsidR="005D4280" w:rsidRDefault="005D4280" w:rsidP="005D4280">
      <w:pPr>
        <w:pStyle w:val="PL"/>
        <w:rPr>
          <w:ins w:id="1187" w:author="MOTO-1" w:date="2025-10-02T15:25:00Z" w16du:dateUtc="2025-10-02T22:25:00Z"/>
          <w:lang w:val="fr-FR" w:eastAsia="es-ES"/>
        </w:rPr>
      </w:pPr>
      <w:ins w:id="1188" w:author="MOTO-1" w:date="2025-10-02T15:25:00Z" w16du:dateUtc="2025-10-02T22:25:00Z">
        <w:r>
          <w:rPr>
            <w:lang w:val="fr-FR" w:eastAsia="es-ES"/>
          </w:rPr>
          <w:t xml:space="preserve">        </w:t>
        </w:r>
      </w:ins>
      <w:ins w:id="1189" w:author="MOTO-1" w:date="2025-10-02T15:26:00Z" w16du:dateUtc="2025-10-02T22:26:00Z">
        <w:r w:rsidRPr="00C07EFD">
          <w:t>accuracy</w:t>
        </w:r>
      </w:ins>
      <w:ins w:id="1190" w:author="MOTO-2" w:date="2025-10-15T10:42:00Z" w16du:dateUtc="2025-10-15T17:42:00Z">
        <w:r w:rsidR="00F31A0C">
          <w:t>:</w:t>
        </w:r>
      </w:ins>
    </w:p>
    <w:p w14:paraId="6245BADB" w14:textId="434D8A0F" w:rsidR="005D4280" w:rsidRPr="00DB32B1" w:rsidRDefault="005D4280" w:rsidP="005D4280">
      <w:pPr>
        <w:pStyle w:val="PL"/>
        <w:rPr>
          <w:ins w:id="1191" w:author="MOTO-1" w:date="2025-10-02T15:27:00Z" w16du:dateUtc="2025-10-02T22:27:00Z"/>
          <w:lang w:val="en-US" w:eastAsia="es-ES"/>
        </w:rPr>
      </w:pPr>
      <w:ins w:id="1192" w:author="MOTO-1" w:date="2025-10-02T15:27:00Z" w16du:dateUtc="2025-10-02T22:27:00Z">
        <w:r w:rsidRPr="00DB32B1">
          <w:rPr>
            <w:lang w:val="en-US" w:eastAsia="es-ES"/>
          </w:rPr>
          <w:t xml:space="preserve">          $ref: 'TS29571_CommonData.yaml#/components/schemas/Uinteger'</w:t>
        </w:r>
      </w:ins>
    </w:p>
    <w:p w14:paraId="6A35AC5E" w14:textId="300BB14D" w:rsidR="005D4280" w:rsidRDefault="005D4280" w:rsidP="005D4280">
      <w:pPr>
        <w:pStyle w:val="PL"/>
        <w:rPr>
          <w:ins w:id="1193" w:author="MOTO-1" w:date="2025-10-02T15:25:00Z" w16du:dateUtc="2025-10-02T22:25:00Z"/>
          <w:lang w:val="fr-FR" w:eastAsia="es-ES"/>
        </w:rPr>
      </w:pPr>
      <w:ins w:id="1194" w:author="MOTO-1" w:date="2025-10-02T15:25:00Z" w16du:dateUtc="2025-10-02T22:25:00Z">
        <w:r>
          <w:rPr>
            <w:lang w:val="fr-FR" w:eastAsia="es-ES"/>
          </w:rPr>
          <w:t xml:space="preserve">        </w:t>
        </w:r>
      </w:ins>
      <w:ins w:id="1195" w:author="MOTO-1" w:date="2025-10-02T15:28:00Z" w16du:dateUtc="2025-10-02T22:28:00Z">
        <w:r w:rsidRPr="00C07EFD">
          <w:t>timeSchedule</w:t>
        </w:r>
      </w:ins>
      <w:ins w:id="1196" w:author="MOTO-2" w:date="2025-10-15T10:42:00Z" w16du:dateUtc="2025-10-15T17:42:00Z">
        <w:r w:rsidR="00F31A0C">
          <w:t>:</w:t>
        </w:r>
      </w:ins>
    </w:p>
    <w:p w14:paraId="5E5D56EC" w14:textId="29B81A5E" w:rsidR="005D4280" w:rsidRPr="005E3E9E" w:rsidRDefault="005D4280" w:rsidP="005D4280">
      <w:pPr>
        <w:pStyle w:val="PL"/>
        <w:rPr>
          <w:ins w:id="1197" w:author="MOTO-1" w:date="2025-10-02T15:25:00Z" w16du:dateUtc="2025-10-02T22:25:00Z"/>
          <w:lang w:val="fr-FR" w:eastAsia="es-ES"/>
        </w:rPr>
      </w:pPr>
      <w:ins w:id="1198" w:author="MOTO-1" w:date="2025-10-02T15:28:00Z" w16du:dateUtc="2025-10-02T22:28:00Z">
        <w:r>
          <w:t xml:space="preserve">       </w:t>
        </w:r>
      </w:ins>
      <w:ins w:id="1199" w:author="MOTO-2" w:date="2025-10-15T12:16:00Z" w16du:dateUtc="2025-10-15T19:16:00Z">
        <w:r w:rsidR="0031531A">
          <w:t xml:space="preserve">  </w:t>
        </w:r>
      </w:ins>
      <w:ins w:id="1200" w:author="MOTO-1" w:date="2025-10-02T15:28:00Z" w16du:dateUtc="2025-10-02T22:28:00Z">
        <w:r>
          <w:t xml:space="preserve"> type: </w:t>
        </w:r>
      </w:ins>
      <w:ins w:id="1201" w:author="MOTO-1" w:date="2025-10-02T15:29:00Z" w16du:dateUtc="2025-10-02T22:29:00Z">
        <w:r>
          <w:t>array</w:t>
        </w:r>
      </w:ins>
    </w:p>
    <w:p w14:paraId="15B00ADF" w14:textId="1846336E" w:rsidR="005D4280" w:rsidRDefault="005D4280" w:rsidP="005D4280">
      <w:pPr>
        <w:pStyle w:val="PL"/>
        <w:rPr>
          <w:ins w:id="1202" w:author="MOTO-1" w:date="2025-10-02T15:29:00Z" w16du:dateUtc="2025-10-02T22:29:00Z"/>
          <w:lang w:eastAsia="es-ES"/>
        </w:rPr>
      </w:pPr>
      <w:ins w:id="1203" w:author="MOTO-1" w:date="2025-10-02T15:29:00Z" w16du:dateUtc="2025-10-02T22:29:00Z">
        <w:r>
          <w:rPr>
            <w:lang w:eastAsia="es-ES"/>
          </w:rPr>
          <w:t xml:space="preserve">          items:</w:t>
        </w:r>
      </w:ins>
    </w:p>
    <w:p w14:paraId="6B86F3AB" w14:textId="77777777" w:rsidR="005D4280" w:rsidRPr="005D4280" w:rsidRDefault="005D4280" w:rsidP="005D4280">
      <w:pPr>
        <w:pStyle w:val="PL"/>
        <w:rPr>
          <w:ins w:id="1204" w:author="MOTO-1" w:date="2025-10-02T15:30:00Z"/>
          <w:lang w:val="en-US" w:eastAsia="es-ES"/>
        </w:rPr>
      </w:pPr>
      <w:ins w:id="1205" w:author="MOTO-1" w:date="2025-10-02T15:30:00Z">
        <w:r w:rsidRPr="005D4280">
          <w:rPr>
            <w:lang w:val="en-US" w:eastAsia="es-ES"/>
          </w:rPr>
          <w:t xml:space="preserve">            $ref: 'TS29122_CpProvisioning.yaml#/components/schemas/ScheduledCommunicationTime'</w:t>
        </w:r>
      </w:ins>
    </w:p>
    <w:p w14:paraId="470297B0" w14:textId="77777777" w:rsidR="005D4280" w:rsidRDefault="005D4280" w:rsidP="005D4280">
      <w:pPr>
        <w:pStyle w:val="PL"/>
        <w:rPr>
          <w:ins w:id="1206" w:author="MOTO-1" w:date="2025-10-02T15:29:00Z" w16du:dateUtc="2025-10-02T22:29:00Z"/>
          <w:lang w:val="en-US" w:eastAsia="es-ES"/>
        </w:rPr>
      </w:pPr>
      <w:ins w:id="1207" w:author="MOTO-1" w:date="2025-10-02T15:29:00Z" w16du:dateUtc="2025-10-02T22:29:00Z">
        <w:r>
          <w:rPr>
            <w:lang w:val="en-US" w:eastAsia="es-ES"/>
          </w:rPr>
          <w:t xml:space="preserve">          minItems: 1</w:t>
        </w:r>
      </w:ins>
    </w:p>
    <w:p w14:paraId="0B64AC36" w14:textId="67915EBD" w:rsidR="005D4280" w:rsidRDefault="005D4280" w:rsidP="005D4280">
      <w:pPr>
        <w:pStyle w:val="PL"/>
        <w:rPr>
          <w:ins w:id="1208" w:author="MOTO-1" w:date="2025-10-02T15:25:00Z" w16du:dateUtc="2025-10-02T22:25:00Z"/>
          <w:lang w:val="fr-FR" w:eastAsia="es-ES"/>
        </w:rPr>
      </w:pPr>
      <w:ins w:id="1209" w:author="MOTO-1" w:date="2025-10-02T15:25:00Z" w16du:dateUtc="2025-10-02T22:25:00Z">
        <w:r>
          <w:rPr>
            <w:lang w:val="fr-FR" w:eastAsia="es-ES"/>
          </w:rPr>
          <w:t xml:space="preserve">        </w:t>
        </w:r>
      </w:ins>
      <w:ins w:id="1210" w:author="MOTO-1" w:date="2025-10-02T15:31:00Z" w16du:dateUtc="2025-10-02T22:31:00Z">
        <w:r w:rsidRPr="00C07EFD">
          <w:t>latency</w:t>
        </w:r>
      </w:ins>
      <w:ins w:id="1211" w:author="MOTO-2" w:date="2025-10-15T10:42:00Z" w16du:dateUtc="2025-10-15T17:42:00Z">
        <w:r w:rsidR="00F31A0C">
          <w:t>:</w:t>
        </w:r>
      </w:ins>
    </w:p>
    <w:p w14:paraId="215CAEAB" w14:textId="77777777" w:rsidR="005D4280" w:rsidRPr="00DB32B1" w:rsidRDefault="005D4280" w:rsidP="005D4280">
      <w:pPr>
        <w:pStyle w:val="PL"/>
        <w:rPr>
          <w:ins w:id="1212" w:author="MOTO-1" w:date="2025-10-02T15:25:00Z" w16du:dateUtc="2025-10-02T22:25:00Z"/>
          <w:lang w:val="en-US" w:eastAsia="es-ES"/>
        </w:rPr>
      </w:pPr>
      <w:ins w:id="1213" w:author="MOTO-1" w:date="2025-10-02T15:25:00Z" w16du:dateUtc="2025-10-02T22:25:00Z">
        <w:r w:rsidRPr="00DB32B1">
          <w:rPr>
            <w:lang w:val="en-US" w:eastAsia="es-ES"/>
          </w:rPr>
          <w:t xml:space="preserve">          $ref: 'TS29571_CommonData.yaml#/components/schemas/Uinteger'</w:t>
        </w:r>
      </w:ins>
    </w:p>
    <w:p w14:paraId="7BA59907" w14:textId="77777777" w:rsidR="005D4280" w:rsidRPr="00FF57CA" w:rsidRDefault="005D4280" w:rsidP="005D4280">
      <w:pPr>
        <w:pStyle w:val="PL"/>
        <w:rPr>
          <w:ins w:id="1214" w:author="MOTO-1" w:date="2025-10-02T15:25:00Z" w16du:dateUtc="2025-10-02T22:25:00Z"/>
          <w:lang w:val="en-US" w:eastAsia="es-ES"/>
        </w:rPr>
      </w:pPr>
      <w:ins w:id="1215" w:author="MOTO-1" w:date="2025-10-02T15:25:00Z" w16du:dateUtc="2025-10-02T22:25:00Z">
        <w:r w:rsidRPr="00FF57CA">
          <w:rPr>
            <w:lang w:val="en-US" w:eastAsia="es-ES"/>
          </w:rPr>
          <w:t xml:space="preserve">      required:</w:t>
        </w:r>
      </w:ins>
    </w:p>
    <w:p w14:paraId="1AECA99E" w14:textId="0EDB2D79" w:rsidR="005D4280" w:rsidRPr="00FF57CA" w:rsidRDefault="005D4280" w:rsidP="005D4280">
      <w:pPr>
        <w:pStyle w:val="PL"/>
        <w:rPr>
          <w:ins w:id="1216" w:author="MOTO-1" w:date="2025-10-02T15:25:00Z" w16du:dateUtc="2025-10-02T22:25:00Z"/>
          <w:lang w:val="en-US" w:eastAsia="es-ES"/>
        </w:rPr>
      </w:pPr>
      <w:ins w:id="1217" w:author="MOTO-1" w:date="2025-10-02T15:25:00Z" w16du:dateUtc="2025-10-02T22:25:00Z">
        <w:r w:rsidRPr="00FF57CA">
          <w:rPr>
            <w:lang w:val="en-US" w:eastAsia="es-ES"/>
          </w:rPr>
          <w:t xml:space="preserve">        - </w:t>
        </w:r>
      </w:ins>
      <w:ins w:id="1218" w:author="MOTO-1" w:date="2025-10-02T15:26:00Z" w16du:dateUtc="2025-10-02T22:26:00Z">
        <w:r w:rsidRPr="00C07EFD">
          <w:t>accuracy</w:t>
        </w:r>
      </w:ins>
    </w:p>
    <w:p w14:paraId="0433C07C" w14:textId="78C8416D" w:rsidR="005D4280" w:rsidRDefault="005D4280" w:rsidP="005D4280">
      <w:pPr>
        <w:pStyle w:val="PL"/>
        <w:rPr>
          <w:ins w:id="1219" w:author="MOTO-1" w:date="2025-10-02T15:25:00Z" w16du:dateUtc="2025-10-02T22:25:00Z"/>
          <w:lang w:val="en-US" w:eastAsia="es-ES"/>
        </w:rPr>
      </w:pPr>
      <w:ins w:id="1220" w:author="MOTO-1" w:date="2025-10-02T15:25:00Z" w16du:dateUtc="2025-10-02T22:25:00Z">
        <w:r w:rsidRPr="00FF57CA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</w:ins>
      <w:ins w:id="1221" w:author="MOTO-1" w:date="2025-10-02T15:28:00Z" w16du:dateUtc="2025-10-02T22:28:00Z">
        <w:r w:rsidRPr="00C07EFD">
          <w:t>timeSchedule</w:t>
        </w:r>
      </w:ins>
    </w:p>
    <w:p w14:paraId="506BFD5C" w14:textId="2B00FF0D" w:rsidR="005D4280" w:rsidRDefault="005D4280" w:rsidP="005D4280">
      <w:pPr>
        <w:pStyle w:val="PL"/>
        <w:rPr>
          <w:ins w:id="1222" w:author="MOTO-1" w:date="2025-10-02T15:25:00Z" w16du:dateUtc="2025-10-02T22:25:00Z"/>
        </w:rPr>
      </w:pPr>
      <w:ins w:id="1223" w:author="MOTO-1" w:date="2025-10-02T15:25:00Z" w16du:dateUtc="2025-10-02T22:25:00Z">
        <w:r w:rsidRPr="00FF57CA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</w:ins>
      <w:ins w:id="1224" w:author="MOTO-1" w:date="2025-10-02T15:31:00Z" w16du:dateUtc="2025-10-02T22:31:00Z">
        <w:r w:rsidRPr="00C07EFD">
          <w:t>latency</w:t>
        </w:r>
      </w:ins>
    </w:p>
    <w:p w14:paraId="44589561" w14:textId="77777777" w:rsidR="00DB32B1" w:rsidRDefault="00DB32B1" w:rsidP="009B529F">
      <w:pPr>
        <w:pStyle w:val="PL"/>
        <w:rPr>
          <w:ins w:id="1225" w:author="MOTO-1" w:date="2025-10-02T15:19:00Z" w16du:dateUtc="2025-10-02T22:19:00Z"/>
          <w:lang w:val="en-US" w:eastAsia="es-ES"/>
        </w:rPr>
      </w:pPr>
    </w:p>
    <w:p w14:paraId="5003519A" w14:textId="3AF89580" w:rsidR="00AE418F" w:rsidRPr="005E3E9E" w:rsidRDefault="00AE418F" w:rsidP="00AE418F">
      <w:pPr>
        <w:pStyle w:val="PL"/>
        <w:rPr>
          <w:ins w:id="1226" w:author="MOTO-1" w:date="2025-10-02T15:54:00Z" w16du:dateUtc="2025-10-02T22:54:00Z"/>
          <w:lang w:eastAsia="es-ES"/>
        </w:rPr>
      </w:pPr>
      <w:ins w:id="1227" w:author="MOTO-1" w:date="2025-10-02T15:54:00Z" w16du:dateUtc="2025-10-02T22:54:00Z">
        <w:r w:rsidRPr="005E3E9E">
          <w:rPr>
            <w:lang w:val="en-US" w:eastAsia="es-ES"/>
          </w:rPr>
          <w:t xml:space="preserve">    </w:t>
        </w:r>
      </w:ins>
      <w:ins w:id="1228" w:author="MOTO-1" w:date="2025-10-02T15:55:00Z" w16du:dateUtc="2025-10-02T22:55:00Z">
        <w:r w:rsidRPr="00C07EFD">
          <w:t>EvtContent</w:t>
        </w:r>
      </w:ins>
      <w:ins w:id="1229" w:author="MOTO-1" w:date="2025-10-02T15:54:00Z" w16du:dateUtc="2025-10-02T22:54:00Z">
        <w:r w:rsidRPr="005E3E9E">
          <w:rPr>
            <w:lang w:val="en-US" w:eastAsia="es-ES"/>
          </w:rPr>
          <w:t>:</w:t>
        </w:r>
      </w:ins>
    </w:p>
    <w:p w14:paraId="2A5E4E20" w14:textId="16C60F9D" w:rsidR="00AE418F" w:rsidRPr="005E3E9E" w:rsidRDefault="00AE418F" w:rsidP="00AE418F">
      <w:pPr>
        <w:pStyle w:val="PL"/>
        <w:rPr>
          <w:ins w:id="1230" w:author="MOTO-1" w:date="2025-10-02T15:54:00Z" w16du:dateUtc="2025-10-02T22:54:00Z"/>
          <w:lang w:val="fr-FR" w:eastAsia="es-ES"/>
        </w:rPr>
      </w:pPr>
      <w:ins w:id="1231" w:author="MOTO-1" w:date="2025-10-02T15:54:00Z" w16du:dateUtc="2025-10-02T22:54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</w:ins>
      <w:ins w:id="1232" w:author="MOTO-1" w:date="2025-10-02T15:55:00Z" w16du:dateUtc="2025-10-02T22:55:00Z">
        <w:r>
          <w:t>event content</w:t>
        </w:r>
      </w:ins>
      <w:ins w:id="1233" w:author="MOTO-1" w:date="2025-10-02T15:54:00Z" w16du:dateUtc="2025-10-02T22:54:00Z">
        <w:r>
          <w:t xml:space="preserve"> </w:t>
        </w:r>
        <w:r w:rsidRPr="00C07EFD">
          <w:t>information</w:t>
        </w:r>
        <w:r w:rsidRPr="005E3E9E">
          <w:rPr>
            <w:lang w:val="fr-FR" w:eastAsia="es-ES"/>
          </w:rPr>
          <w:t>.</w:t>
        </w:r>
      </w:ins>
    </w:p>
    <w:p w14:paraId="7EE7D88B" w14:textId="77777777" w:rsidR="00AE418F" w:rsidRPr="005E3E9E" w:rsidRDefault="00AE418F" w:rsidP="00AE418F">
      <w:pPr>
        <w:pStyle w:val="PL"/>
        <w:rPr>
          <w:ins w:id="1234" w:author="MOTO-1" w:date="2025-10-02T15:54:00Z" w16du:dateUtc="2025-10-02T22:54:00Z"/>
          <w:lang w:val="fr-FR" w:eastAsia="es-ES"/>
        </w:rPr>
      </w:pPr>
      <w:ins w:id="1235" w:author="MOTO-1" w:date="2025-10-02T15:54:00Z" w16du:dateUtc="2025-10-02T22:54:00Z">
        <w:r w:rsidRPr="005E3E9E">
          <w:rPr>
            <w:lang w:val="fr-FR" w:eastAsia="es-ES"/>
          </w:rPr>
          <w:t xml:space="preserve">      type: object</w:t>
        </w:r>
      </w:ins>
    </w:p>
    <w:p w14:paraId="1F6B522C" w14:textId="77777777" w:rsidR="00AE418F" w:rsidRDefault="00AE418F" w:rsidP="00AE418F">
      <w:pPr>
        <w:pStyle w:val="PL"/>
        <w:rPr>
          <w:ins w:id="1236" w:author="MOTO-1" w:date="2025-10-02T15:54:00Z" w16du:dateUtc="2025-10-02T22:54:00Z"/>
          <w:lang w:val="en-US" w:eastAsia="es-ES"/>
        </w:rPr>
      </w:pPr>
      <w:ins w:id="1237" w:author="MOTO-1" w:date="2025-10-02T15:54:00Z" w16du:dateUtc="2025-10-02T22:54:00Z">
        <w:r w:rsidRPr="005E3E9E">
          <w:rPr>
            <w:lang w:val="fr-FR" w:eastAsia="es-ES"/>
          </w:rPr>
          <w:t xml:space="preserve">      properties:</w:t>
        </w:r>
      </w:ins>
    </w:p>
    <w:p w14:paraId="05F3D703" w14:textId="5985CCD1" w:rsidR="003D43A3" w:rsidRDefault="003D43A3" w:rsidP="003D43A3">
      <w:pPr>
        <w:pStyle w:val="PL"/>
        <w:rPr>
          <w:ins w:id="1238" w:author="MOTO-1" w:date="2025-10-02T15:56:00Z" w16du:dateUtc="2025-10-02T22:56:00Z"/>
          <w:lang w:val="fr-FR" w:eastAsia="es-ES"/>
        </w:rPr>
      </w:pPr>
      <w:ins w:id="1239" w:author="MOTO-1" w:date="2025-10-02T15:56:00Z" w16du:dateUtc="2025-10-02T22:56:00Z">
        <w:r>
          <w:rPr>
            <w:lang w:val="fr-FR" w:eastAsia="es-ES"/>
          </w:rPr>
          <w:t xml:space="preserve">        </w:t>
        </w:r>
        <w:r w:rsidRPr="00C07EFD">
          <w:t>flMbrInfo</w:t>
        </w:r>
      </w:ins>
      <w:ins w:id="1240" w:author="MOTO-2" w:date="2025-10-15T10:39:00Z" w16du:dateUtc="2025-10-15T17:39:00Z">
        <w:r w:rsidR="00F31A0C">
          <w:t>:</w:t>
        </w:r>
      </w:ins>
    </w:p>
    <w:p w14:paraId="121833BB" w14:textId="7E512AE0" w:rsidR="003D43A3" w:rsidRPr="00DB32B1" w:rsidRDefault="003D43A3" w:rsidP="003D43A3">
      <w:pPr>
        <w:pStyle w:val="PL"/>
        <w:rPr>
          <w:ins w:id="1241" w:author="MOTO-1" w:date="2025-10-02T15:56:00Z" w16du:dateUtc="2025-10-02T22:56:00Z"/>
          <w:lang w:val="en-US" w:eastAsia="es-ES"/>
        </w:rPr>
      </w:pPr>
      <w:ins w:id="1242" w:author="MOTO-1" w:date="2025-10-02T15:56:00Z" w16du:dateUtc="2025-10-02T22:56:00Z">
        <w:r w:rsidRPr="00DB32B1">
          <w:rPr>
            <w:lang w:val="en-US" w:eastAsia="es-ES"/>
          </w:rPr>
          <w:lastRenderedPageBreak/>
          <w:t xml:space="preserve">          $ref: '#/components/schemas/</w:t>
        </w:r>
      </w:ins>
      <w:ins w:id="1243" w:author="MOTO-1" w:date="2025-10-02T15:57:00Z" w16du:dateUtc="2025-10-02T22:57:00Z">
        <w:r w:rsidRPr="00C07EFD">
          <w:rPr>
            <w:lang w:eastAsia="zh-CN"/>
          </w:rPr>
          <w:t>FlMbrInfo</w:t>
        </w:r>
      </w:ins>
      <w:ins w:id="1244" w:author="MOTO-1" w:date="2025-10-02T15:56:00Z" w16du:dateUtc="2025-10-02T22:56:00Z">
        <w:r w:rsidRPr="00DB32B1">
          <w:rPr>
            <w:lang w:val="en-US" w:eastAsia="es-ES"/>
          </w:rPr>
          <w:t>'</w:t>
        </w:r>
      </w:ins>
    </w:p>
    <w:p w14:paraId="14E40139" w14:textId="53B374F9" w:rsidR="003D43A3" w:rsidRDefault="003D43A3" w:rsidP="003D43A3">
      <w:pPr>
        <w:pStyle w:val="PL"/>
        <w:rPr>
          <w:ins w:id="1245" w:author="MOTO-1" w:date="2025-10-02T15:58:00Z" w16du:dateUtc="2025-10-02T22:58:00Z"/>
          <w:lang w:val="fr-FR" w:eastAsia="es-ES"/>
        </w:rPr>
      </w:pPr>
      <w:ins w:id="1246" w:author="MOTO-1" w:date="2025-10-02T15:58:00Z" w16du:dateUtc="2025-10-02T22:58:00Z">
        <w:r>
          <w:rPr>
            <w:lang w:val="fr-FR" w:eastAsia="es-ES"/>
          </w:rPr>
          <w:t xml:space="preserve">        </w:t>
        </w:r>
        <w:r w:rsidRPr="00C07EFD">
          <w:t>availFlMbr</w:t>
        </w:r>
      </w:ins>
      <w:ins w:id="1247" w:author="MOTO-2" w:date="2025-10-15T10:42:00Z" w16du:dateUtc="2025-10-15T17:42:00Z">
        <w:r w:rsidR="00F31A0C">
          <w:t>:</w:t>
        </w:r>
      </w:ins>
    </w:p>
    <w:p w14:paraId="17B4FE3A" w14:textId="1D07B122" w:rsidR="003D43A3" w:rsidRPr="00DB32B1" w:rsidRDefault="003D43A3" w:rsidP="003D43A3">
      <w:pPr>
        <w:pStyle w:val="PL"/>
        <w:rPr>
          <w:ins w:id="1248" w:author="MOTO-1" w:date="2025-10-02T15:58:00Z" w16du:dateUtc="2025-10-02T22:58:00Z"/>
          <w:lang w:val="en-US" w:eastAsia="es-ES"/>
        </w:rPr>
      </w:pPr>
      <w:ins w:id="1249" w:author="MOTO-1" w:date="2025-10-02T15:58:00Z" w16du:dateUtc="2025-10-02T22:58:00Z">
        <w:r w:rsidRPr="00DB32B1">
          <w:rPr>
            <w:lang w:val="en-US" w:eastAsia="es-ES"/>
          </w:rPr>
          <w:t xml:space="preserve">          $ref: '#/components/schemas/</w:t>
        </w:r>
        <w:r w:rsidRPr="00C07EFD">
          <w:t>AvailFlMbr</w:t>
        </w:r>
        <w:r w:rsidRPr="00DB32B1">
          <w:rPr>
            <w:lang w:val="en-US" w:eastAsia="es-ES"/>
          </w:rPr>
          <w:t>'</w:t>
        </w:r>
      </w:ins>
    </w:p>
    <w:p w14:paraId="089C3F18" w14:textId="77777777" w:rsidR="003D43A3" w:rsidRPr="00E05CFA" w:rsidRDefault="003D43A3" w:rsidP="003D43A3">
      <w:pPr>
        <w:pStyle w:val="PL"/>
        <w:rPr>
          <w:ins w:id="1250" w:author="MOTO-1" w:date="2025-10-02T16:00:00Z" w16du:dateUtc="2025-10-02T23:00:00Z"/>
          <w:lang w:val="en-US" w:eastAsia="es-ES"/>
        </w:rPr>
      </w:pPr>
      <w:ins w:id="1251" w:author="MOTO-1" w:date="2025-10-02T16:00:00Z" w16du:dateUtc="2025-10-02T23:00:00Z">
        <w:r w:rsidRPr="00E05CFA">
          <w:rPr>
            <w:lang w:val="en-US" w:eastAsia="es-ES"/>
          </w:rPr>
          <w:t xml:space="preserve">        </w:t>
        </w:r>
        <w:r w:rsidRPr="00C07EFD">
          <w:t>flMbrCapability</w:t>
        </w:r>
        <w:r w:rsidRPr="00E05CFA">
          <w:rPr>
            <w:lang w:val="en-US" w:eastAsia="es-ES"/>
          </w:rPr>
          <w:t>:</w:t>
        </w:r>
      </w:ins>
    </w:p>
    <w:p w14:paraId="794A64E7" w14:textId="6FA1DE65" w:rsidR="003D43A3" w:rsidRPr="00E05CFA" w:rsidRDefault="003D43A3" w:rsidP="003D43A3">
      <w:pPr>
        <w:pStyle w:val="PL"/>
        <w:rPr>
          <w:ins w:id="1252" w:author="MOTO-1" w:date="2025-10-02T16:00:00Z" w16du:dateUtc="2025-10-02T23:00:00Z"/>
          <w:lang w:eastAsia="es-ES"/>
        </w:rPr>
      </w:pPr>
      <w:ins w:id="1253" w:author="MOTO-1" w:date="2025-10-02T16:00:00Z" w16du:dateUtc="2025-10-02T23:00:00Z">
        <w:r w:rsidRPr="00E05CFA">
          <w:rPr>
            <w:lang w:val="en-US" w:eastAsia="es-ES"/>
          </w:rPr>
          <w:t xml:space="preserve">      </w:t>
        </w:r>
        <w:r>
          <w:rPr>
            <w:lang w:val="en-US" w:eastAsia="es-ES"/>
          </w:rPr>
          <w:t xml:space="preserve"> </w:t>
        </w:r>
        <w:r w:rsidRPr="00E05CFA">
          <w:rPr>
            <w:lang w:val="en-US" w:eastAsia="es-ES"/>
          </w:rPr>
          <w:t xml:space="preserve"> </w:t>
        </w:r>
        <w:r>
          <w:rPr>
            <w:lang w:val="en-US" w:eastAsia="es-ES"/>
          </w:rPr>
          <w:t xml:space="preserve">  </w:t>
        </w:r>
        <w:r w:rsidRPr="00E05CFA">
          <w:rPr>
            <w:lang w:eastAsia="es-ES"/>
          </w:rPr>
          <w:t>$ref: '</w:t>
        </w:r>
        <w:r>
          <w:rPr>
            <w:lang w:eastAsia="es-ES"/>
          </w:rPr>
          <w:t>TS24560_</w:t>
        </w:r>
        <w:r w:rsidRPr="00145011">
          <w:t>Aimles_AIMLEClientRegistration</w:t>
        </w:r>
        <w:r>
          <w:t>.yaml</w:t>
        </w:r>
        <w:r w:rsidRPr="00E05CFA">
          <w:rPr>
            <w:lang w:eastAsia="es-ES"/>
          </w:rPr>
          <w:t>#/components/schemas/</w:t>
        </w:r>
        <w:r w:rsidRPr="00145011">
          <w:t>ClientCapability</w:t>
        </w:r>
        <w:r w:rsidRPr="00E05CFA">
          <w:rPr>
            <w:lang w:eastAsia="es-ES"/>
          </w:rPr>
          <w:t>'</w:t>
        </w:r>
      </w:ins>
    </w:p>
    <w:p w14:paraId="1604226D" w14:textId="6BC1116A" w:rsidR="003D43A3" w:rsidRPr="00C4189F" w:rsidRDefault="003D43A3" w:rsidP="003D43A3">
      <w:pPr>
        <w:pStyle w:val="PL"/>
        <w:rPr>
          <w:ins w:id="1254" w:author="MOTO-1" w:date="2025-10-02T16:02:00Z" w16du:dateUtc="2025-10-02T23:02:00Z"/>
          <w:lang w:eastAsia="es-ES"/>
        </w:rPr>
      </w:pPr>
      <w:ins w:id="1255" w:author="MOTO-1" w:date="2025-10-02T16:02:00Z" w16du:dateUtc="2025-10-02T23:02:00Z">
        <w:r w:rsidRPr="00C4189F">
          <w:rPr>
            <w:lang w:eastAsia="es-ES"/>
          </w:rPr>
          <w:t xml:space="preserve">        </w:t>
        </w:r>
        <w:r w:rsidRPr="00C07EFD">
          <w:t>flMbrTimeAvail</w:t>
        </w:r>
        <w:r w:rsidRPr="00C4189F">
          <w:rPr>
            <w:lang w:eastAsia="es-ES"/>
          </w:rPr>
          <w:t>:</w:t>
        </w:r>
      </w:ins>
    </w:p>
    <w:p w14:paraId="79A671EC" w14:textId="77777777" w:rsidR="003D43A3" w:rsidRPr="00C4189F" w:rsidRDefault="003D43A3" w:rsidP="003D43A3">
      <w:pPr>
        <w:pStyle w:val="PL"/>
        <w:rPr>
          <w:ins w:id="1256" w:author="MOTO-1" w:date="2025-10-02T16:02:00Z" w16du:dateUtc="2025-10-02T23:02:00Z"/>
          <w:lang w:val="en-US" w:eastAsia="es-ES"/>
        </w:rPr>
      </w:pPr>
      <w:ins w:id="1257" w:author="MOTO-1" w:date="2025-10-02T16:02:00Z" w16du:dateUtc="2025-10-02T23:02:00Z">
        <w:r w:rsidRPr="00C4189F">
          <w:rPr>
            <w:lang w:eastAsia="es-ES"/>
          </w:rPr>
          <w:t xml:space="preserve">          $ref: 'TS29122_CommonData.yaml#/components/schemas/TimeWindow'</w:t>
        </w:r>
      </w:ins>
    </w:p>
    <w:p w14:paraId="7A88DD87" w14:textId="77777777" w:rsidR="00575038" w:rsidRPr="00FF57CA" w:rsidRDefault="00575038" w:rsidP="00575038">
      <w:pPr>
        <w:pStyle w:val="PL"/>
        <w:rPr>
          <w:ins w:id="1258" w:author="MOTO-1" w:date="2025-10-02T16:03:00Z" w16du:dateUtc="2025-10-02T23:03:00Z"/>
          <w:lang w:val="en-US" w:eastAsia="es-ES"/>
        </w:rPr>
      </w:pPr>
      <w:ins w:id="1259" w:author="MOTO-1" w:date="2025-10-02T16:03:00Z" w16du:dateUtc="2025-10-02T23:03:00Z">
        <w:r w:rsidRPr="00FF57CA">
          <w:rPr>
            <w:lang w:val="en-US" w:eastAsia="es-ES"/>
          </w:rPr>
          <w:t xml:space="preserve">      required:</w:t>
        </w:r>
      </w:ins>
    </w:p>
    <w:p w14:paraId="6FA78E6F" w14:textId="6D1C87D7" w:rsidR="00575038" w:rsidRPr="00FF57CA" w:rsidRDefault="00575038" w:rsidP="00575038">
      <w:pPr>
        <w:pStyle w:val="PL"/>
        <w:rPr>
          <w:ins w:id="1260" w:author="MOTO-1" w:date="2025-10-02T16:03:00Z" w16du:dateUtc="2025-10-02T23:03:00Z"/>
          <w:lang w:val="en-US" w:eastAsia="es-ES"/>
        </w:rPr>
      </w:pPr>
      <w:ins w:id="1261" w:author="MOTO-1" w:date="2025-10-02T16:03:00Z" w16du:dateUtc="2025-10-02T23:03:00Z">
        <w:r w:rsidRPr="00FF57CA">
          <w:rPr>
            <w:lang w:val="en-US" w:eastAsia="es-ES"/>
          </w:rPr>
          <w:t xml:space="preserve">        - </w:t>
        </w:r>
      </w:ins>
      <w:ins w:id="1262" w:author="MOTO-1" w:date="2025-10-02T16:04:00Z" w16du:dateUtc="2025-10-02T23:04:00Z">
        <w:r w:rsidRPr="00C07EFD">
          <w:t>flMbrInfo</w:t>
        </w:r>
      </w:ins>
    </w:p>
    <w:p w14:paraId="0A10250C" w14:textId="79E03492" w:rsidR="00575038" w:rsidRDefault="00575038" w:rsidP="00575038">
      <w:pPr>
        <w:pStyle w:val="PL"/>
        <w:rPr>
          <w:ins w:id="1263" w:author="MOTO-1" w:date="2025-10-02T16:03:00Z" w16du:dateUtc="2025-10-02T23:03:00Z"/>
          <w:lang w:val="en-US" w:eastAsia="es-ES"/>
        </w:rPr>
      </w:pPr>
      <w:ins w:id="1264" w:author="MOTO-1" w:date="2025-10-02T16:03:00Z" w16du:dateUtc="2025-10-02T23:03:00Z">
        <w:r w:rsidRPr="00FF57CA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</w:ins>
      <w:ins w:id="1265" w:author="MOTO-1" w:date="2025-10-02T16:04:00Z" w16du:dateUtc="2025-10-02T23:04:00Z">
        <w:r w:rsidRPr="00C07EFD">
          <w:t>flMbrCapability</w:t>
        </w:r>
      </w:ins>
    </w:p>
    <w:p w14:paraId="286A066B" w14:textId="2F905186" w:rsidR="00575038" w:rsidRDefault="00575038" w:rsidP="00575038">
      <w:pPr>
        <w:pStyle w:val="PL"/>
        <w:rPr>
          <w:ins w:id="1266" w:author="MOTO-1" w:date="2025-10-02T16:03:00Z" w16du:dateUtc="2025-10-02T23:03:00Z"/>
        </w:rPr>
      </w:pPr>
      <w:ins w:id="1267" w:author="MOTO-1" w:date="2025-10-02T16:03:00Z" w16du:dateUtc="2025-10-02T23:03:00Z">
        <w:r w:rsidRPr="00FF57CA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</w:ins>
      <w:ins w:id="1268" w:author="MOTO-1" w:date="2025-10-02T16:04:00Z" w16du:dateUtc="2025-10-02T23:04:00Z">
        <w:r w:rsidRPr="00C07EFD">
          <w:t>flMbrTimeAvail</w:t>
        </w:r>
      </w:ins>
    </w:p>
    <w:p w14:paraId="2ED3FFD2" w14:textId="77777777" w:rsidR="00F10999" w:rsidRPr="009B529F" w:rsidRDefault="00F10999" w:rsidP="009B529F">
      <w:pPr>
        <w:pStyle w:val="PL"/>
        <w:rPr>
          <w:ins w:id="1269" w:author="MOTO-1" w:date="2025-09-30T16:43:00Z"/>
          <w:lang w:val="en-US" w:eastAsia="es-ES"/>
        </w:rPr>
      </w:pPr>
    </w:p>
    <w:p w14:paraId="13D1D86E" w14:textId="77777777" w:rsidR="000F4955" w:rsidRDefault="000F4955" w:rsidP="000F4955">
      <w:pPr>
        <w:pStyle w:val="PL"/>
        <w:rPr>
          <w:ins w:id="1270" w:author="MOTO-2" w:date="2025-10-15T08:48:00Z" w16du:dateUtc="2025-10-15T15:48:00Z"/>
          <w:lang w:val="en-US" w:eastAsia="es-ES"/>
        </w:rPr>
      </w:pPr>
    </w:p>
    <w:p w14:paraId="6DA3C805" w14:textId="77777777" w:rsidR="009B529F" w:rsidRDefault="009B529F" w:rsidP="009B529F">
      <w:pPr>
        <w:pStyle w:val="PL"/>
        <w:rPr>
          <w:ins w:id="1271" w:author="MOTO-1" w:date="2025-09-30T16:44:00Z" w16du:dateUtc="2025-09-30T23:44:00Z"/>
          <w:lang w:val="en-US" w:eastAsia="es-ES"/>
        </w:rPr>
      </w:pPr>
      <w:ins w:id="1272" w:author="MOTO-1" w:date="2025-09-30T16:43:00Z">
        <w:r w:rsidRPr="009B529F">
          <w:rPr>
            <w:lang w:val="en-US" w:eastAsia="es-ES"/>
          </w:rPr>
          <w:t xml:space="preserve"># Simple data types </w:t>
        </w:r>
      </w:ins>
    </w:p>
    <w:p w14:paraId="078F25E5" w14:textId="096474BE" w:rsidR="009B529F" w:rsidRDefault="000F4955" w:rsidP="009B529F">
      <w:pPr>
        <w:pStyle w:val="PL"/>
        <w:rPr>
          <w:ins w:id="1273" w:author="MOTO-1" w:date="2025-09-30T16:44:00Z" w16du:dateUtc="2025-09-30T23:44:00Z"/>
          <w:lang w:val="en-US" w:eastAsia="es-ES"/>
        </w:rPr>
      </w:pPr>
      <w:ins w:id="1274" w:author="MOTO-2" w:date="2025-10-15T08:48:00Z" w16du:dateUtc="2025-10-15T15:48:00Z">
        <w:r>
          <w:rPr>
            <w:lang w:val="en-US" w:eastAsia="es-ES"/>
          </w:rPr>
          <w:t>#</w:t>
        </w:r>
      </w:ins>
    </w:p>
    <w:p w14:paraId="129F757A" w14:textId="77777777" w:rsidR="009B529F" w:rsidRDefault="009B529F" w:rsidP="009B529F">
      <w:pPr>
        <w:pStyle w:val="PL"/>
        <w:rPr>
          <w:ins w:id="1275" w:author="MOTO-1" w:date="2025-09-30T16:44:00Z" w16du:dateUtc="2025-09-30T23:44:00Z"/>
          <w:lang w:val="en-US" w:eastAsia="es-ES"/>
        </w:rPr>
      </w:pPr>
    </w:p>
    <w:p w14:paraId="64B7A341" w14:textId="3416A9E0" w:rsidR="009B529F" w:rsidRPr="009B529F" w:rsidRDefault="009B529F" w:rsidP="009B529F">
      <w:pPr>
        <w:pStyle w:val="PL"/>
        <w:rPr>
          <w:ins w:id="1276" w:author="MOTO-1" w:date="2025-09-30T16:43:00Z"/>
          <w:lang w:val="en-US" w:eastAsia="es-ES"/>
        </w:rPr>
      </w:pPr>
      <w:ins w:id="1277" w:author="MOTO-1" w:date="2025-09-30T16:44:00Z" w16du:dateUtc="2025-09-30T23:44:00Z">
        <w:r>
          <w:rPr>
            <w:lang w:val="en-US" w:eastAsia="es-ES"/>
          </w:rPr>
          <w:t xml:space="preserve"># </w:t>
        </w:r>
      </w:ins>
      <w:ins w:id="1278" w:author="MOTO-1" w:date="2025-09-30T16:43:00Z">
        <w:r w:rsidRPr="009B529F">
          <w:rPr>
            <w:lang w:val="en-US" w:eastAsia="es-ES"/>
          </w:rPr>
          <w:t>Enumerations</w:t>
        </w:r>
      </w:ins>
    </w:p>
    <w:p w14:paraId="73FEE381" w14:textId="21DF1625" w:rsidR="009B529F" w:rsidRPr="009B529F" w:rsidRDefault="000F4955" w:rsidP="009B529F">
      <w:pPr>
        <w:pStyle w:val="PL"/>
        <w:rPr>
          <w:ins w:id="1279" w:author="MOTO-1" w:date="2025-09-30T16:43:00Z"/>
          <w:lang w:val="en-US" w:eastAsia="es-ES"/>
        </w:rPr>
      </w:pPr>
      <w:ins w:id="1280" w:author="MOTO-2" w:date="2025-10-15T08:48:00Z" w16du:dateUtc="2025-10-15T15:48:00Z">
        <w:r>
          <w:rPr>
            <w:lang w:val="en-US" w:eastAsia="es-ES"/>
          </w:rPr>
          <w:t>#</w:t>
        </w:r>
      </w:ins>
    </w:p>
    <w:p w14:paraId="24AE26E4" w14:textId="77777777" w:rsidR="009B529F" w:rsidRPr="009B529F" w:rsidRDefault="009B529F" w:rsidP="009B529F">
      <w:pPr>
        <w:pStyle w:val="PL"/>
        <w:rPr>
          <w:ins w:id="1281" w:author="MOTO-1" w:date="2025-09-30T16:45:00Z"/>
          <w:lang w:val="en-US" w:eastAsia="es-ES"/>
        </w:rPr>
      </w:pPr>
    </w:p>
    <w:p w14:paraId="63ABA7E0" w14:textId="70006C7B" w:rsidR="00163D5B" w:rsidRPr="009B529F" w:rsidRDefault="00163D5B" w:rsidP="00163D5B">
      <w:pPr>
        <w:pStyle w:val="PL"/>
        <w:rPr>
          <w:ins w:id="1282" w:author="MOTO-1" w:date="2025-10-02T16:05:00Z" w16du:dateUtc="2025-10-02T23:05:00Z"/>
          <w:lang w:val="en-US" w:eastAsia="es-ES"/>
        </w:rPr>
      </w:pPr>
      <w:ins w:id="1283" w:author="MOTO-1" w:date="2025-10-02T16:05:00Z" w16du:dateUtc="2025-10-02T23:05:00Z">
        <w:r w:rsidRPr="009B529F">
          <w:rPr>
            <w:lang w:val="en-US" w:eastAsia="es-ES"/>
          </w:rPr>
          <w:t xml:space="preserve">    </w:t>
        </w:r>
        <w:r w:rsidRPr="00C07EFD">
          <w:rPr>
            <w:lang w:eastAsia="zh-CN"/>
          </w:rPr>
          <w:t>FlMbrType</w:t>
        </w:r>
        <w:r w:rsidRPr="009B529F">
          <w:rPr>
            <w:lang w:val="en-US" w:eastAsia="es-ES"/>
          </w:rPr>
          <w:t>:</w:t>
        </w:r>
      </w:ins>
    </w:p>
    <w:p w14:paraId="4B542DD1" w14:textId="77777777" w:rsidR="00163D5B" w:rsidRPr="009B529F" w:rsidRDefault="00163D5B" w:rsidP="00163D5B">
      <w:pPr>
        <w:pStyle w:val="PL"/>
        <w:rPr>
          <w:ins w:id="1284" w:author="MOTO-1" w:date="2025-10-02T16:05:00Z" w16du:dateUtc="2025-10-02T23:05:00Z"/>
          <w:lang w:val="en-US" w:eastAsia="es-ES"/>
        </w:rPr>
      </w:pPr>
      <w:ins w:id="1285" w:author="MOTO-1" w:date="2025-10-02T16:05:00Z" w16du:dateUtc="2025-10-02T23:05:00Z">
        <w:r w:rsidRPr="009B529F">
          <w:rPr>
            <w:lang w:val="en-US" w:eastAsia="es-ES"/>
          </w:rPr>
          <w:t xml:space="preserve">      anyOf:</w:t>
        </w:r>
      </w:ins>
    </w:p>
    <w:p w14:paraId="776E84E9" w14:textId="77777777" w:rsidR="00163D5B" w:rsidRPr="009B529F" w:rsidRDefault="00163D5B" w:rsidP="00163D5B">
      <w:pPr>
        <w:pStyle w:val="PL"/>
        <w:rPr>
          <w:ins w:id="1286" w:author="MOTO-1" w:date="2025-10-02T16:05:00Z" w16du:dateUtc="2025-10-02T23:05:00Z"/>
          <w:lang w:val="en-US" w:eastAsia="es-ES"/>
        </w:rPr>
      </w:pPr>
      <w:ins w:id="1287" w:author="MOTO-1" w:date="2025-10-02T16:05:00Z" w16du:dateUtc="2025-10-02T23:05:00Z">
        <w:r w:rsidRPr="009B529F">
          <w:rPr>
            <w:lang w:val="en-US" w:eastAsia="es-ES"/>
          </w:rPr>
          <w:t xml:space="preserve">      - type: string</w:t>
        </w:r>
      </w:ins>
    </w:p>
    <w:p w14:paraId="65EDE49D" w14:textId="77777777" w:rsidR="00163D5B" w:rsidRPr="009B529F" w:rsidRDefault="00163D5B" w:rsidP="00163D5B">
      <w:pPr>
        <w:pStyle w:val="PL"/>
        <w:rPr>
          <w:ins w:id="1288" w:author="MOTO-1" w:date="2025-10-02T16:05:00Z" w16du:dateUtc="2025-10-02T23:05:00Z"/>
          <w:lang w:val="en-US" w:eastAsia="es-ES"/>
        </w:rPr>
      </w:pPr>
      <w:ins w:id="1289" w:author="MOTO-1" w:date="2025-10-02T16:05:00Z" w16du:dateUtc="2025-10-02T23:05:00Z">
        <w:r w:rsidRPr="009B529F">
          <w:rPr>
            <w:lang w:val="en-US" w:eastAsia="es-ES"/>
          </w:rPr>
          <w:t xml:space="preserve">        enum:</w:t>
        </w:r>
      </w:ins>
    </w:p>
    <w:p w14:paraId="7268528B" w14:textId="77777777" w:rsidR="00163D5B" w:rsidRPr="009B529F" w:rsidRDefault="00163D5B" w:rsidP="00163D5B">
      <w:pPr>
        <w:pStyle w:val="PL"/>
        <w:rPr>
          <w:ins w:id="1290" w:author="MOTO-1" w:date="2025-10-02T16:05:00Z" w16du:dateUtc="2025-10-02T23:05:00Z"/>
          <w:lang w:val="en-US" w:eastAsia="es-ES"/>
        </w:rPr>
      </w:pPr>
      <w:ins w:id="1291" w:author="MOTO-1" w:date="2025-10-02T16:05:00Z" w16du:dateUtc="2025-10-02T23:05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  <w:r>
          <w:rPr>
            <w:lang w:eastAsia="es-ES"/>
          </w:rPr>
          <w:t>CLIENT</w:t>
        </w:r>
      </w:ins>
    </w:p>
    <w:p w14:paraId="273393D6" w14:textId="77777777" w:rsidR="00163D5B" w:rsidRPr="009B529F" w:rsidRDefault="00163D5B" w:rsidP="00163D5B">
      <w:pPr>
        <w:pStyle w:val="PL"/>
        <w:rPr>
          <w:ins w:id="1292" w:author="MOTO-1" w:date="2025-10-02T16:05:00Z" w16du:dateUtc="2025-10-02T23:05:00Z"/>
          <w:lang w:val="en-US" w:eastAsia="es-ES"/>
        </w:rPr>
      </w:pPr>
      <w:ins w:id="1293" w:author="MOTO-1" w:date="2025-10-02T16:05:00Z" w16du:dateUtc="2025-10-02T23:05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  <w:r>
          <w:rPr>
            <w:lang w:eastAsia="es-ES"/>
          </w:rPr>
          <w:t>SERVER</w:t>
        </w:r>
      </w:ins>
    </w:p>
    <w:p w14:paraId="00BB3D9B" w14:textId="77777777" w:rsidR="00163D5B" w:rsidRPr="009B529F" w:rsidRDefault="00163D5B" w:rsidP="00163D5B">
      <w:pPr>
        <w:pStyle w:val="PL"/>
        <w:rPr>
          <w:ins w:id="1294" w:author="MOTO-1" w:date="2025-10-02T16:05:00Z" w16du:dateUtc="2025-10-02T23:05:00Z"/>
          <w:lang w:val="en-US" w:eastAsia="es-ES"/>
        </w:rPr>
      </w:pPr>
      <w:ins w:id="1295" w:author="MOTO-1" w:date="2025-10-02T16:05:00Z" w16du:dateUtc="2025-10-02T23:05:00Z">
        <w:r w:rsidRPr="009B529F">
          <w:rPr>
            <w:lang w:val="en-US" w:eastAsia="es-ES"/>
          </w:rPr>
          <w:t xml:space="preserve">      - type: string</w:t>
        </w:r>
      </w:ins>
    </w:p>
    <w:p w14:paraId="2A371403" w14:textId="77777777" w:rsidR="00163D5B" w:rsidRPr="009B529F" w:rsidRDefault="00163D5B" w:rsidP="00163D5B">
      <w:pPr>
        <w:pStyle w:val="PL"/>
        <w:rPr>
          <w:ins w:id="1296" w:author="MOTO-1" w:date="2025-10-02T16:05:00Z" w16du:dateUtc="2025-10-02T23:05:00Z"/>
          <w:lang w:val="en-US" w:eastAsia="es-ES"/>
        </w:rPr>
      </w:pPr>
      <w:ins w:id="1297" w:author="MOTO-1" w:date="2025-10-02T16:05:00Z" w16du:dateUtc="2025-10-02T23:05:00Z">
        <w:r w:rsidRPr="009B529F">
          <w:rPr>
            <w:lang w:val="en-US" w:eastAsia="es-ES"/>
          </w:rPr>
          <w:t xml:space="preserve">        description: &gt;</w:t>
        </w:r>
      </w:ins>
    </w:p>
    <w:p w14:paraId="1E07937B" w14:textId="77777777" w:rsidR="00163D5B" w:rsidRPr="009B529F" w:rsidRDefault="00163D5B" w:rsidP="00163D5B">
      <w:pPr>
        <w:pStyle w:val="PL"/>
        <w:rPr>
          <w:ins w:id="1298" w:author="MOTO-1" w:date="2025-10-02T16:05:00Z" w16du:dateUtc="2025-10-02T23:05:00Z"/>
          <w:lang w:eastAsia="es-ES"/>
        </w:rPr>
      </w:pPr>
      <w:ins w:id="1299" w:author="MOTO-1" w:date="2025-10-02T16:05:00Z" w16du:dateUtc="2025-10-02T23:05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23B1933D" w14:textId="77777777" w:rsidR="00163D5B" w:rsidRPr="009B529F" w:rsidRDefault="00163D5B" w:rsidP="00163D5B">
      <w:pPr>
        <w:pStyle w:val="PL"/>
        <w:rPr>
          <w:ins w:id="1300" w:author="MOTO-1" w:date="2025-10-02T16:05:00Z" w16du:dateUtc="2025-10-02T23:05:00Z"/>
          <w:lang w:eastAsia="es-ES"/>
        </w:rPr>
      </w:pPr>
      <w:ins w:id="1301" w:author="MOTO-1" w:date="2025-10-02T16:05:00Z" w16du:dateUtc="2025-10-02T23:05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6E6A5A2B" w14:textId="77777777" w:rsidR="00163D5B" w:rsidRPr="009B529F" w:rsidRDefault="00163D5B" w:rsidP="00163D5B">
      <w:pPr>
        <w:pStyle w:val="PL"/>
        <w:rPr>
          <w:ins w:id="1302" w:author="MOTO-1" w:date="2025-10-02T16:05:00Z" w16du:dateUtc="2025-10-02T23:05:00Z"/>
          <w:lang w:val="en-US" w:eastAsia="es-ES"/>
        </w:rPr>
      </w:pPr>
      <w:ins w:id="1303" w:author="MOTO-1" w:date="2025-10-02T16:05:00Z" w16du:dateUtc="2025-10-02T23:05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0112255D" w14:textId="77777777" w:rsidR="00163D5B" w:rsidRPr="009B529F" w:rsidRDefault="00163D5B" w:rsidP="00163D5B">
      <w:pPr>
        <w:pStyle w:val="PL"/>
        <w:rPr>
          <w:ins w:id="1304" w:author="MOTO-1" w:date="2025-10-02T16:05:00Z" w16du:dateUtc="2025-10-02T23:05:00Z"/>
          <w:lang w:val="en-US" w:eastAsia="es-ES"/>
        </w:rPr>
      </w:pPr>
      <w:ins w:id="1305" w:author="MOTO-1" w:date="2025-10-02T16:05:00Z" w16du:dateUtc="2025-10-02T23:05:00Z">
        <w:r w:rsidRPr="009B529F">
          <w:rPr>
            <w:lang w:val="en-US" w:eastAsia="es-ES"/>
          </w:rPr>
          <w:t xml:space="preserve">      description: |</w:t>
        </w:r>
      </w:ins>
    </w:p>
    <w:p w14:paraId="303014B6" w14:textId="1FE9E32B" w:rsidR="00163D5B" w:rsidRDefault="00163D5B" w:rsidP="00163D5B">
      <w:pPr>
        <w:pStyle w:val="PL"/>
        <w:rPr>
          <w:ins w:id="1306" w:author="MOTO-1" w:date="2025-10-02T16:05:00Z" w16du:dateUtc="2025-10-02T23:05:00Z"/>
        </w:rPr>
      </w:pPr>
      <w:ins w:id="1307" w:author="MOTO-1" w:date="2025-10-02T16:05:00Z" w16du:dateUtc="2025-10-02T23:05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 xml:space="preserve">epresents </w:t>
        </w:r>
        <w:r w:rsidRPr="00C07EFD">
          <w:t xml:space="preserve">supported </w:t>
        </w:r>
      </w:ins>
      <w:ins w:id="1308" w:author="MOTO-1" w:date="2025-10-02T16:06:00Z" w16du:dateUtc="2025-10-02T23:06:00Z">
        <w:r w:rsidR="00936CBF">
          <w:t xml:space="preserve">type </w:t>
        </w:r>
      </w:ins>
      <w:ins w:id="1309" w:author="MOTO-1" w:date="2025-10-02T16:05:00Z" w16du:dateUtc="2025-10-02T23:05:00Z">
        <w:r w:rsidRPr="00C07EFD">
          <w:t>of the FL member</w:t>
        </w:r>
      </w:ins>
    </w:p>
    <w:p w14:paraId="3F975F3D" w14:textId="77777777" w:rsidR="00163D5B" w:rsidRPr="00F9618C" w:rsidRDefault="00163D5B" w:rsidP="00163D5B">
      <w:pPr>
        <w:pStyle w:val="PL"/>
        <w:rPr>
          <w:ins w:id="1310" w:author="MOTO-1" w:date="2025-10-02T16:05:00Z" w16du:dateUtc="2025-10-02T23:05:00Z"/>
        </w:rPr>
      </w:pPr>
      <w:ins w:id="1311" w:author="MOTO-1" w:date="2025-10-02T16:05:00Z" w16du:dateUtc="2025-10-02T23:05:00Z">
        <w:r w:rsidRPr="00F9618C">
          <w:t xml:space="preserve">        Possible values are:</w:t>
        </w:r>
      </w:ins>
    </w:p>
    <w:p w14:paraId="2D2D7354" w14:textId="26B510A0" w:rsidR="00163D5B" w:rsidRPr="009B529F" w:rsidRDefault="00163D5B" w:rsidP="00163D5B">
      <w:pPr>
        <w:pStyle w:val="PL"/>
        <w:rPr>
          <w:ins w:id="1312" w:author="MOTO-1" w:date="2025-10-02T16:05:00Z" w16du:dateUtc="2025-10-02T23:05:00Z"/>
          <w:lang w:val="en-US" w:eastAsia="es-ES"/>
        </w:rPr>
      </w:pPr>
      <w:ins w:id="1313" w:author="MOTO-1" w:date="2025-10-02T16:05:00Z" w16du:dateUtc="2025-10-02T23:05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  <w:r>
          <w:rPr>
            <w:lang w:eastAsia="es-ES"/>
          </w:rPr>
          <w:t>CLIENT</w:t>
        </w:r>
        <w:r w:rsidRPr="009B529F">
          <w:rPr>
            <w:lang w:val="en-US" w:eastAsia="es-ES"/>
          </w:rPr>
          <w:t xml:space="preserve">: </w:t>
        </w:r>
        <w:r w:rsidRPr="00C07EFD">
          <w:t xml:space="preserve">Identifies the supported FL member </w:t>
        </w:r>
      </w:ins>
      <w:ins w:id="1314" w:author="MOTO-1" w:date="2025-10-02T16:06:00Z" w16du:dateUtc="2025-10-02T23:06:00Z">
        <w:r w:rsidR="00936CBF">
          <w:t>type is</w:t>
        </w:r>
      </w:ins>
      <w:ins w:id="1315" w:author="MOTO-1" w:date="2025-10-02T16:05:00Z" w16du:dateUtc="2025-10-02T23:05:00Z">
        <w:r w:rsidRPr="00C07EFD">
          <w:t xml:space="preserve"> FL</w:t>
        </w:r>
        <w:r>
          <w:t xml:space="preserve"> client</w:t>
        </w:r>
        <w:r w:rsidRPr="009B529F">
          <w:rPr>
            <w:lang w:eastAsia="es-ES"/>
          </w:rPr>
          <w:t>.</w:t>
        </w:r>
      </w:ins>
    </w:p>
    <w:p w14:paraId="43AE1650" w14:textId="70A9AC5C" w:rsidR="00163D5B" w:rsidRPr="009B529F" w:rsidRDefault="00163D5B" w:rsidP="00163D5B">
      <w:pPr>
        <w:pStyle w:val="PL"/>
        <w:rPr>
          <w:ins w:id="1316" w:author="MOTO-1" w:date="2025-10-02T16:05:00Z" w16du:dateUtc="2025-10-02T23:05:00Z"/>
          <w:lang w:eastAsia="es-ES"/>
        </w:rPr>
      </w:pPr>
      <w:ins w:id="1317" w:author="MOTO-1" w:date="2025-10-02T16:05:00Z" w16du:dateUtc="2025-10-02T23:05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  <w:r>
          <w:rPr>
            <w:lang w:eastAsia="es-ES"/>
          </w:rPr>
          <w:t>SERVER</w:t>
        </w:r>
        <w:r w:rsidRPr="009B529F">
          <w:rPr>
            <w:lang w:val="en-US" w:eastAsia="es-ES"/>
          </w:rPr>
          <w:t xml:space="preserve">: </w:t>
        </w:r>
        <w:r w:rsidRPr="00C07EFD">
          <w:t xml:space="preserve">Identifies the supported </w:t>
        </w:r>
      </w:ins>
      <w:ins w:id="1318" w:author="MOTO-1" w:date="2025-10-02T16:06:00Z" w16du:dateUtc="2025-10-02T23:06:00Z">
        <w:r w:rsidR="00936CBF">
          <w:t>FL m</w:t>
        </w:r>
      </w:ins>
      <w:ins w:id="1319" w:author="MOTO-1" w:date="2025-10-02T16:07:00Z" w16du:dateUtc="2025-10-02T23:07:00Z">
        <w:r w:rsidR="00936CBF">
          <w:t>ember type</w:t>
        </w:r>
      </w:ins>
      <w:ins w:id="1320" w:author="MOTO-1" w:date="2025-10-02T16:05:00Z" w16du:dateUtc="2025-10-02T23:05:00Z">
        <w:r w:rsidRPr="00C07EFD">
          <w:t xml:space="preserve"> is FL</w:t>
        </w:r>
        <w:r>
          <w:t xml:space="preserve"> server</w:t>
        </w:r>
        <w:r>
          <w:rPr>
            <w:lang w:eastAsia="es-ES"/>
          </w:rPr>
          <w:t>.</w:t>
        </w:r>
      </w:ins>
    </w:p>
    <w:p w14:paraId="7E07832A" w14:textId="77777777" w:rsidR="00CE3C40" w:rsidRDefault="00CE3C40" w:rsidP="003F097D">
      <w:pPr>
        <w:pStyle w:val="PL"/>
        <w:rPr>
          <w:ins w:id="1321" w:author="MOTO-1" w:date="2025-10-02T16:07:00Z" w16du:dateUtc="2025-10-02T23:07:00Z"/>
          <w:lang w:val="en-US" w:eastAsia="es-ES"/>
        </w:rPr>
      </w:pPr>
    </w:p>
    <w:p w14:paraId="1F9B1DF3" w14:textId="485D55E5" w:rsidR="00D15857" w:rsidRPr="009B529F" w:rsidRDefault="00D15857" w:rsidP="00D15857">
      <w:pPr>
        <w:pStyle w:val="PL"/>
        <w:rPr>
          <w:ins w:id="1322" w:author="MOTO-1" w:date="2025-10-02T16:07:00Z" w16du:dateUtc="2025-10-02T23:07:00Z"/>
          <w:lang w:val="en-US" w:eastAsia="es-ES"/>
        </w:rPr>
      </w:pPr>
      <w:ins w:id="1323" w:author="MOTO-1" w:date="2025-10-02T16:07:00Z" w16du:dateUtc="2025-10-02T23:07:00Z">
        <w:r w:rsidRPr="009B529F">
          <w:rPr>
            <w:lang w:val="en-US" w:eastAsia="es-ES"/>
          </w:rPr>
          <w:t xml:space="preserve">    </w:t>
        </w:r>
        <w:r w:rsidRPr="00C07EFD">
          <w:rPr>
            <w:lang w:eastAsia="zh-CN"/>
          </w:rPr>
          <w:t>AvailFlMbr</w:t>
        </w:r>
        <w:r w:rsidRPr="009B529F">
          <w:rPr>
            <w:lang w:val="en-US" w:eastAsia="es-ES"/>
          </w:rPr>
          <w:t>:</w:t>
        </w:r>
      </w:ins>
    </w:p>
    <w:p w14:paraId="1CD8B79D" w14:textId="77777777" w:rsidR="00D15857" w:rsidRPr="009B529F" w:rsidRDefault="00D15857" w:rsidP="00D15857">
      <w:pPr>
        <w:pStyle w:val="PL"/>
        <w:rPr>
          <w:ins w:id="1324" w:author="MOTO-1" w:date="2025-10-02T16:07:00Z" w16du:dateUtc="2025-10-02T23:07:00Z"/>
          <w:lang w:val="en-US" w:eastAsia="es-ES"/>
        </w:rPr>
      </w:pPr>
      <w:ins w:id="1325" w:author="MOTO-1" w:date="2025-10-02T16:07:00Z" w16du:dateUtc="2025-10-02T23:07:00Z">
        <w:r w:rsidRPr="009B529F">
          <w:rPr>
            <w:lang w:val="en-US" w:eastAsia="es-ES"/>
          </w:rPr>
          <w:t xml:space="preserve">      anyOf:</w:t>
        </w:r>
      </w:ins>
    </w:p>
    <w:p w14:paraId="4108CEB0" w14:textId="77777777" w:rsidR="00D15857" w:rsidRPr="009B529F" w:rsidRDefault="00D15857" w:rsidP="00D15857">
      <w:pPr>
        <w:pStyle w:val="PL"/>
        <w:rPr>
          <w:ins w:id="1326" w:author="MOTO-1" w:date="2025-10-02T16:07:00Z" w16du:dateUtc="2025-10-02T23:07:00Z"/>
          <w:lang w:val="en-US" w:eastAsia="es-ES"/>
        </w:rPr>
      </w:pPr>
      <w:ins w:id="1327" w:author="MOTO-1" w:date="2025-10-02T16:07:00Z" w16du:dateUtc="2025-10-02T23:07:00Z">
        <w:r w:rsidRPr="009B529F">
          <w:rPr>
            <w:lang w:val="en-US" w:eastAsia="es-ES"/>
          </w:rPr>
          <w:t xml:space="preserve">      - type: string</w:t>
        </w:r>
      </w:ins>
    </w:p>
    <w:p w14:paraId="09EE08D0" w14:textId="77777777" w:rsidR="00D15857" w:rsidRPr="009B529F" w:rsidRDefault="00D15857" w:rsidP="00D15857">
      <w:pPr>
        <w:pStyle w:val="PL"/>
        <w:rPr>
          <w:ins w:id="1328" w:author="MOTO-1" w:date="2025-10-02T16:07:00Z" w16du:dateUtc="2025-10-02T23:07:00Z"/>
          <w:lang w:val="en-US" w:eastAsia="es-ES"/>
        </w:rPr>
      </w:pPr>
      <w:ins w:id="1329" w:author="MOTO-1" w:date="2025-10-02T16:07:00Z" w16du:dateUtc="2025-10-02T23:07:00Z">
        <w:r w:rsidRPr="009B529F">
          <w:rPr>
            <w:lang w:val="en-US" w:eastAsia="es-ES"/>
          </w:rPr>
          <w:t xml:space="preserve">        enum:</w:t>
        </w:r>
      </w:ins>
    </w:p>
    <w:p w14:paraId="0BD4C2FF" w14:textId="7DB39FA6" w:rsidR="00D15857" w:rsidRPr="009B529F" w:rsidRDefault="00D15857" w:rsidP="00D15857">
      <w:pPr>
        <w:pStyle w:val="PL"/>
        <w:rPr>
          <w:ins w:id="1330" w:author="MOTO-1" w:date="2025-10-02T16:07:00Z" w16du:dateUtc="2025-10-02T23:07:00Z"/>
          <w:lang w:val="en-US" w:eastAsia="es-ES"/>
        </w:rPr>
      </w:pPr>
      <w:ins w:id="1331" w:author="MOTO-1" w:date="2025-10-02T16:07:00Z" w16du:dateUtc="2025-10-02T23:07:00Z">
        <w:r w:rsidRPr="009B529F">
          <w:rPr>
            <w:lang w:val="en-US" w:eastAsia="es-ES"/>
          </w:rPr>
          <w:t xml:space="preserve">           - </w:t>
        </w:r>
        <w:r w:rsidRPr="00C07EFD">
          <w:t>AVAILABLE</w:t>
        </w:r>
      </w:ins>
    </w:p>
    <w:p w14:paraId="7C496349" w14:textId="2F703DD3" w:rsidR="00D15857" w:rsidRPr="009B529F" w:rsidRDefault="00D15857" w:rsidP="00D15857">
      <w:pPr>
        <w:pStyle w:val="PL"/>
        <w:rPr>
          <w:ins w:id="1332" w:author="MOTO-1" w:date="2025-10-02T16:07:00Z" w16du:dateUtc="2025-10-02T23:07:00Z"/>
          <w:lang w:val="en-US" w:eastAsia="es-ES"/>
        </w:rPr>
      </w:pPr>
      <w:ins w:id="1333" w:author="MOTO-1" w:date="2025-10-02T16:07:00Z" w16du:dateUtc="2025-10-02T23:07:00Z">
        <w:r w:rsidRPr="009B529F">
          <w:rPr>
            <w:lang w:val="en-US" w:eastAsia="es-ES"/>
          </w:rPr>
          <w:t xml:space="preserve">           - </w:t>
        </w:r>
        <w:r w:rsidRPr="00C07EFD">
          <w:t>UNAVAILABLE</w:t>
        </w:r>
      </w:ins>
    </w:p>
    <w:p w14:paraId="2672DFA2" w14:textId="77777777" w:rsidR="00D15857" w:rsidRPr="009B529F" w:rsidRDefault="00D15857" w:rsidP="00D15857">
      <w:pPr>
        <w:pStyle w:val="PL"/>
        <w:rPr>
          <w:ins w:id="1334" w:author="MOTO-1" w:date="2025-10-02T16:07:00Z" w16du:dateUtc="2025-10-02T23:07:00Z"/>
          <w:lang w:val="en-US" w:eastAsia="es-ES"/>
        </w:rPr>
      </w:pPr>
      <w:ins w:id="1335" w:author="MOTO-1" w:date="2025-10-02T16:07:00Z" w16du:dateUtc="2025-10-02T23:07:00Z">
        <w:r w:rsidRPr="009B529F">
          <w:rPr>
            <w:lang w:val="en-US" w:eastAsia="es-ES"/>
          </w:rPr>
          <w:t xml:space="preserve">      - type: string</w:t>
        </w:r>
      </w:ins>
    </w:p>
    <w:p w14:paraId="1FFA03EC" w14:textId="77777777" w:rsidR="00D15857" w:rsidRPr="009B529F" w:rsidRDefault="00D15857" w:rsidP="00D15857">
      <w:pPr>
        <w:pStyle w:val="PL"/>
        <w:rPr>
          <w:ins w:id="1336" w:author="MOTO-1" w:date="2025-10-02T16:07:00Z" w16du:dateUtc="2025-10-02T23:07:00Z"/>
          <w:lang w:val="en-US" w:eastAsia="es-ES"/>
        </w:rPr>
      </w:pPr>
      <w:ins w:id="1337" w:author="MOTO-1" w:date="2025-10-02T16:07:00Z" w16du:dateUtc="2025-10-02T23:07:00Z">
        <w:r w:rsidRPr="009B529F">
          <w:rPr>
            <w:lang w:val="en-US" w:eastAsia="es-ES"/>
          </w:rPr>
          <w:t xml:space="preserve">        description: &gt;</w:t>
        </w:r>
      </w:ins>
    </w:p>
    <w:p w14:paraId="557545CE" w14:textId="77777777" w:rsidR="00D15857" w:rsidRPr="009B529F" w:rsidRDefault="00D15857" w:rsidP="00D15857">
      <w:pPr>
        <w:pStyle w:val="PL"/>
        <w:rPr>
          <w:ins w:id="1338" w:author="MOTO-1" w:date="2025-10-02T16:07:00Z" w16du:dateUtc="2025-10-02T23:07:00Z"/>
          <w:lang w:eastAsia="es-ES"/>
        </w:rPr>
      </w:pPr>
      <w:ins w:id="1339" w:author="MOTO-1" w:date="2025-10-02T16:07:00Z" w16du:dateUtc="2025-10-02T23:07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0F03DE35" w14:textId="77777777" w:rsidR="00D15857" w:rsidRPr="009B529F" w:rsidRDefault="00D15857" w:rsidP="00D15857">
      <w:pPr>
        <w:pStyle w:val="PL"/>
        <w:rPr>
          <w:ins w:id="1340" w:author="MOTO-1" w:date="2025-10-02T16:07:00Z" w16du:dateUtc="2025-10-02T23:07:00Z"/>
          <w:lang w:eastAsia="es-ES"/>
        </w:rPr>
      </w:pPr>
      <w:ins w:id="1341" w:author="MOTO-1" w:date="2025-10-02T16:07:00Z" w16du:dateUtc="2025-10-02T23:07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22706016" w14:textId="77777777" w:rsidR="00D15857" w:rsidRPr="009B529F" w:rsidRDefault="00D15857" w:rsidP="00D15857">
      <w:pPr>
        <w:pStyle w:val="PL"/>
        <w:rPr>
          <w:ins w:id="1342" w:author="MOTO-1" w:date="2025-10-02T16:07:00Z" w16du:dateUtc="2025-10-02T23:07:00Z"/>
          <w:lang w:val="en-US" w:eastAsia="es-ES"/>
        </w:rPr>
      </w:pPr>
      <w:ins w:id="1343" w:author="MOTO-1" w:date="2025-10-02T16:07:00Z" w16du:dateUtc="2025-10-02T23:07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4C22F4BF" w14:textId="77777777" w:rsidR="00D15857" w:rsidRPr="009B529F" w:rsidRDefault="00D15857" w:rsidP="00D15857">
      <w:pPr>
        <w:pStyle w:val="PL"/>
        <w:rPr>
          <w:ins w:id="1344" w:author="MOTO-1" w:date="2025-10-02T16:07:00Z" w16du:dateUtc="2025-10-02T23:07:00Z"/>
          <w:lang w:val="en-US" w:eastAsia="es-ES"/>
        </w:rPr>
      </w:pPr>
      <w:ins w:id="1345" w:author="MOTO-1" w:date="2025-10-02T16:07:00Z" w16du:dateUtc="2025-10-02T23:07:00Z">
        <w:r w:rsidRPr="009B529F">
          <w:rPr>
            <w:lang w:val="en-US" w:eastAsia="es-ES"/>
          </w:rPr>
          <w:t xml:space="preserve">      description: |</w:t>
        </w:r>
      </w:ins>
    </w:p>
    <w:p w14:paraId="74142B89" w14:textId="71D1C493" w:rsidR="00D15857" w:rsidRDefault="00D15857" w:rsidP="00D15857">
      <w:pPr>
        <w:pStyle w:val="PL"/>
        <w:rPr>
          <w:ins w:id="1346" w:author="MOTO-1" w:date="2025-10-02T16:07:00Z" w16du:dateUtc="2025-10-02T23:07:00Z"/>
        </w:rPr>
      </w:pPr>
      <w:ins w:id="1347" w:author="MOTO-1" w:date="2025-10-02T16:07:00Z" w16du:dateUtc="2025-10-02T23:07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 xml:space="preserve">epresents </w:t>
        </w:r>
      </w:ins>
      <w:ins w:id="1348" w:author="MOTO-1" w:date="2025-10-02T16:09:00Z" w16du:dateUtc="2025-10-02T23:09:00Z">
        <w:r>
          <w:rPr>
            <w:lang w:eastAsia="es-ES"/>
          </w:rPr>
          <w:t xml:space="preserve">the </w:t>
        </w:r>
      </w:ins>
      <w:ins w:id="1349" w:author="MOTO-1" w:date="2025-10-02T16:07:00Z" w16du:dateUtc="2025-10-02T23:07:00Z">
        <w:r w:rsidRPr="00C07EFD">
          <w:t>supported FL member</w:t>
        </w:r>
      </w:ins>
      <w:ins w:id="1350" w:author="MOTO-1" w:date="2025-10-02T16:09:00Z" w16du:dateUtc="2025-10-02T23:09:00Z">
        <w:r>
          <w:t xml:space="preserve"> availability</w:t>
        </w:r>
      </w:ins>
    </w:p>
    <w:p w14:paraId="44D7130A" w14:textId="77777777" w:rsidR="00D15857" w:rsidRPr="00F9618C" w:rsidRDefault="00D15857" w:rsidP="00D15857">
      <w:pPr>
        <w:pStyle w:val="PL"/>
        <w:rPr>
          <w:ins w:id="1351" w:author="MOTO-1" w:date="2025-10-02T16:07:00Z" w16du:dateUtc="2025-10-02T23:07:00Z"/>
        </w:rPr>
      </w:pPr>
      <w:ins w:id="1352" w:author="MOTO-1" w:date="2025-10-02T16:07:00Z" w16du:dateUtc="2025-10-02T23:07:00Z">
        <w:r w:rsidRPr="00F9618C">
          <w:t xml:space="preserve">        Possible values are:</w:t>
        </w:r>
      </w:ins>
    </w:p>
    <w:p w14:paraId="0A02529C" w14:textId="2A46BD16" w:rsidR="00D15857" w:rsidRPr="009B529F" w:rsidRDefault="00D15857" w:rsidP="00D15857">
      <w:pPr>
        <w:pStyle w:val="PL"/>
        <w:rPr>
          <w:ins w:id="1353" w:author="MOTO-1" w:date="2025-10-02T16:07:00Z" w16du:dateUtc="2025-10-02T23:07:00Z"/>
          <w:lang w:val="en-US" w:eastAsia="es-ES"/>
        </w:rPr>
      </w:pPr>
      <w:ins w:id="1354" w:author="MOTO-1" w:date="2025-10-02T16:07:00Z" w16du:dateUtc="2025-10-02T23:07:00Z">
        <w:r w:rsidRPr="009B529F">
          <w:rPr>
            <w:lang w:val="en-US" w:eastAsia="es-ES"/>
          </w:rPr>
          <w:t xml:space="preserve">        - </w:t>
        </w:r>
      </w:ins>
      <w:ins w:id="1355" w:author="MOTO-1" w:date="2025-10-02T16:08:00Z" w16du:dateUtc="2025-10-02T23:08:00Z">
        <w:r w:rsidRPr="00C07EFD">
          <w:t>AVAILABLE</w:t>
        </w:r>
      </w:ins>
      <w:ins w:id="1356" w:author="MOTO-1" w:date="2025-10-02T16:07:00Z" w16du:dateUtc="2025-10-02T23:07:00Z">
        <w:r w:rsidRPr="009B529F">
          <w:rPr>
            <w:lang w:val="en-US" w:eastAsia="es-ES"/>
          </w:rPr>
          <w:t xml:space="preserve">: </w:t>
        </w:r>
        <w:r w:rsidRPr="00C07EFD">
          <w:t xml:space="preserve">Identifies the FL member </w:t>
        </w:r>
        <w:r>
          <w:t>is</w:t>
        </w:r>
        <w:r w:rsidRPr="00C07EFD">
          <w:t xml:space="preserve"> </w:t>
        </w:r>
      </w:ins>
      <w:ins w:id="1357" w:author="MOTO-1" w:date="2025-10-02T16:08:00Z" w16du:dateUtc="2025-10-02T23:08:00Z">
        <w:r>
          <w:t>available</w:t>
        </w:r>
      </w:ins>
      <w:ins w:id="1358" w:author="MOTO-1" w:date="2025-10-02T16:07:00Z" w16du:dateUtc="2025-10-02T23:07:00Z">
        <w:r w:rsidRPr="009B529F">
          <w:rPr>
            <w:lang w:eastAsia="es-ES"/>
          </w:rPr>
          <w:t>.</w:t>
        </w:r>
      </w:ins>
    </w:p>
    <w:p w14:paraId="1627D456" w14:textId="1C39650A" w:rsidR="00D15857" w:rsidRPr="009B529F" w:rsidRDefault="00D15857" w:rsidP="00D15857">
      <w:pPr>
        <w:pStyle w:val="PL"/>
        <w:rPr>
          <w:ins w:id="1359" w:author="MOTO-1" w:date="2025-10-02T16:07:00Z" w16du:dateUtc="2025-10-02T23:07:00Z"/>
          <w:lang w:eastAsia="es-ES"/>
        </w:rPr>
      </w:pPr>
      <w:ins w:id="1360" w:author="MOTO-1" w:date="2025-10-02T16:07:00Z" w16du:dateUtc="2025-10-02T23:07:00Z">
        <w:r w:rsidRPr="009B529F">
          <w:rPr>
            <w:lang w:val="en-US" w:eastAsia="es-ES"/>
          </w:rPr>
          <w:t xml:space="preserve">        - </w:t>
        </w:r>
      </w:ins>
      <w:ins w:id="1361" w:author="MOTO-1" w:date="2025-10-02T16:08:00Z" w16du:dateUtc="2025-10-02T23:08:00Z">
        <w:r w:rsidRPr="00C07EFD">
          <w:t>UNAVAILABLE</w:t>
        </w:r>
      </w:ins>
      <w:ins w:id="1362" w:author="MOTO-1" w:date="2025-10-02T16:07:00Z" w16du:dateUtc="2025-10-02T23:07:00Z">
        <w:r w:rsidRPr="009B529F">
          <w:rPr>
            <w:lang w:val="en-US" w:eastAsia="es-ES"/>
          </w:rPr>
          <w:t xml:space="preserve">: </w:t>
        </w:r>
      </w:ins>
      <w:ins w:id="1363" w:author="MOTO-1" w:date="2025-10-02T16:08:00Z" w16du:dateUtc="2025-10-02T23:08:00Z">
        <w:r w:rsidRPr="00C07EFD">
          <w:t xml:space="preserve">Identifies the FL member </w:t>
        </w:r>
        <w:r>
          <w:t>is not</w:t>
        </w:r>
        <w:r w:rsidRPr="00C07EFD">
          <w:t xml:space="preserve"> </w:t>
        </w:r>
        <w:r>
          <w:t>available</w:t>
        </w:r>
      </w:ins>
      <w:ins w:id="1364" w:author="MOTO-1" w:date="2025-10-02T16:07:00Z" w16du:dateUtc="2025-10-02T23:07:00Z">
        <w:r>
          <w:rPr>
            <w:lang w:eastAsia="es-ES"/>
          </w:rPr>
          <w:t>.</w:t>
        </w:r>
      </w:ins>
    </w:p>
    <w:p w14:paraId="3CC0C557" w14:textId="77777777" w:rsidR="00D15857" w:rsidRDefault="00D15857" w:rsidP="003F097D">
      <w:pPr>
        <w:pStyle w:val="PL"/>
        <w:rPr>
          <w:ins w:id="1365" w:author="MOTO-1" w:date="2025-09-29T14:24:00Z" w16du:dateUtc="2025-09-29T21:24:00Z"/>
          <w:lang w:val="en-US" w:eastAsia="es-E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6D4" w14:textId="77777777" w:rsidR="00C3012C" w:rsidRDefault="00C3012C">
      <w:r>
        <w:separator/>
      </w:r>
    </w:p>
  </w:endnote>
  <w:endnote w:type="continuationSeparator" w:id="0">
    <w:p w14:paraId="7A227F6E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949B" w14:textId="77777777" w:rsidR="00C3012C" w:rsidRDefault="00C3012C">
      <w:r>
        <w:separator/>
      </w:r>
    </w:p>
  </w:footnote>
  <w:footnote w:type="continuationSeparator" w:id="0">
    <w:p w14:paraId="6D3022E9" w14:textId="77777777" w:rsidR="00C3012C" w:rsidRDefault="00C3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2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311E"/>
    <w:rsid w:val="00066856"/>
    <w:rsid w:val="00070F86"/>
    <w:rsid w:val="00072AAF"/>
    <w:rsid w:val="00072DD2"/>
    <w:rsid w:val="000745FC"/>
    <w:rsid w:val="00077631"/>
    <w:rsid w:val="00086B94"/>
    <w:rsid w:val="00095931"/>
    <w:rsid w:val="000B1216"/>
    <w:rsid w:val="000B14A6"/>
    <w:rsid w:val="000B33C5"/>
    <w:rsid w:val="000C6598"/>
    <w:rsid w:val="000D21C2"/>
    <w:rsid w:val="000D7525"/>
    <w:rsid w:val="000D759A"/>
    <w:rsid w:val="000E04EC"/>
    <w:rsid w:val="000E2225"/>
    <w:rsid w:val="000F2C43"/>
    <w:rsid w:val="000F3E1E"/>
    <w:rsid w:val="000F4955"/>
    <w:rsid w:val="001042F7"/>
    <w:rsid w:val="00116BDF"/>
    <w:rsid w:val="00130B95"/>
    <w:rsid w:val="00130F69"/>
    <w:rsid w:val="0013241F"/>
    <w:rsid w:val="00142F65"/>
    <w:rsid w:val="00143552"/>
    <w:rsid w:val="001516E5"/>
    <w:rsid w:val="001548A4"/>
    <w:rsid w:val="00154FCD"/>
    <w:rsid w:val="00163D5B"/>
    <w:rsid w:val="00182401"/>
    <w:rsid w:val="00183134"/>
    <w:rsid w:val="00184DB1"/>
    <w:rsid w:val="00191E6B"/>
    <w:rsid w:val="001B5C2B"/>
    <w:rsid w:val="001B77E2"/>
    <w:rsid w:val="001D25E6"/>
    <w:rsid w:val="001D29E9"/>
    <w:rsid w:val="001D4C82"/>
    <w:rsid w:val="001E2EB5"/>
    <w:rsid w:val="001E3257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B4CAA"/>
    <w:rsid w:val="002C62F1"/>
    <w:rsid w:val="002E48BE"/>
    <w:rsid w:val="002E6115"/>
    <w:rsid w:val="002F1916"/>
    <w:rsid w:val="002F22F7"/>
    <w:rsid w:val="002F4FF2"/>
    <w:rsid w:val="002F6340"/>
    <w:rsid w:val="00305C60"/>
    <w:rsid w:val="0031531A"/>
    <w:rsid w:val="00315BD4"/>
    <w:rsid w:val="00324E79"/>
    <w:rsid w:val="00330643"/>
    <w:rsid w:val="00350012"/>
    <w:rsid w:val="003500FD"/>
    <w:rsid w:val="003509FF"/>
    <w:rsid w:val="003554E8"/>
    <w:rsid w:val="003617F4"/>
    <w:rsid w:val="00364520"/>
    <w:rsid w:val="003658C8"/>
    <w:rsid w:val="00370766"/>
    <w:rsid w:val="00371954"/>
    <w:rsid w:val="00382B4A"/>
    <w:rsid w:val="00383C1A"/>
    <w:rsid w:val="00383C7B"/>
    <w:rsid w:val="0039050F"/>
    <w:rsid w:val="00394E81"/>
    <w:rsid w:val="003950AA"/>
    <w:rsid w:val="003A59CB"/>
    <w:rsid w:val="003B0BAF"/>
    <w:rsid w:val="003B2CE5"/>
    <w:rsid w:val="003B79F5"/>
    <w:rsid w:val="003D43A3"/>
    <w:rsid w:val="003E0714"/>
    <w:rsid w:val="003E29EF"/>
    <w:rsid w:val="003E5C49"/>
    <w:rsid w:val="003F097D"/>
    <w:rsid w:val="00401225"/>
    <w:rsid w:val="00403F80"/>
    <w:rsid w:val="00411094"/>
    <w:rsid w:val="00413493"/>
    <w:rsid w:val="0042461A"/>
    <w:rsid w:val="00431FA9"/>
    <w:rsid w:val="00435765"/>
    <w:rsid w:val="00435799"/>
    <w:rsid w:val="00436232"/>
    <w:rsid w:val="00436BAB"/>
    <w:rsid w:val="00440825"/>
    <w:rsid w:val="00443403"/>
    <w:rsid w:val="00447C7D"/>
    <w:rsid w:val="004807B9"/>
    <w:rsid w:val="00497F14"/>
    <w:rsid w:val="004A4BEC"/>
    <w:rsid w:val="004B45A4"/>
    <w:rsid w:val="004B7E5B"/>
    <w:rsid w:val="004C1E90"/>
    <w:rsid w:val="004D077E"/>
    <w:rsid w:val="004E5F4D"/>
    <w:rsid w:val="004E6926"/>
    <w:rsid w:val="00501ACA"/>
    <w:rsid w:val="00504947"/>
    <w:rsid w:val="0050780D"/>
    <w:rsid w:val="005105D9"/>
    <w:rsid w:val="00511527"/>
    <w:rsid w:val="0051277C"/>
    <w:rsid w:val="005275CB"/>
    <w:rsid w:val="00536DE4"/>
    <w:rsid w:val="0054453D"/>
    <w:rsid w:val="005552A9"/>
    <w:rsid w:val="005651FD"/>
    <w:rsid w:val="00575038"/>
    <w:rsid w:val="005900B8"/>
    <w:rsid w:val="00590E0C"/>
    <w:rsid w:val="00592829"/>
    <w:rsid w:val="0059653F"/>
    <w:rsid w:val="00597BF4"/>
    <w:rsid w:val="005A5818"/>
    <w:rsid w:val="005A6150"/>
    <w:rsid w:val="005A634D"/>
    <w:rsid w:val="005B208B"/>
    <w:rsid w:val="005B25F0"/>
    <w:rsid w:val="005C0FE0"/>
    <w:rsid w:val="005C11F0"/>
    <w:rsid w:val="005C6876"/>
    <w:rsid w:val="005D4280"/>
    <w:rsid w:val="005D7121"/>
    <w:rsid w:val="005E20D9"/>
    <w:rsid w:val="005E2C44"/>
    <w:rsid w:val="005E4AE2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6F7A38"/>
    <w:rsid w:val="00710497"/>
    <w:rsid w:val="00712563"/>
    <w:rsid w:val="00714B2E"/>
    <w:rsid w:val="007252B2"/>
    <w:rsid w:val="00727AC1"/>
    <w:rsid w:val="0074184E"/>
    <w:rsid w:val="007439B9"/>
    <w:rsid w:val="00766901"/>
    <w:rsid w:val="007760E6"/>
    <w:rsid w:val="007938F2"/>
    <w:rsid w:val="007B4183"/>
    <w:rsid w:val="007B512A"/>
    <w:rsid w:val="007B793E"/>
    <w:rsid w:val="007C2097"/>
    <w:rsid w:val="007C2F14"/>
    <w:rsid w:val="007C7597"/>
    <w:rsid w:val="007D00FE"/>
    <w:rsid w:val="007D36E0"/>
    <w:rsid w:val="007E39D3"/>
    <w:rsid w:val="007E6510"/>
    <w:rsid w:val="007F0625"/>
    <w:rsid w:val="007F50F6"/>
    <w:rsid w:val="00800023"/>
    <w:rsid w:val="008024E0"/>
    <w:rsid w:val="00814EEC"/>
    <w:rsid w:val="00815163"/>
    <w:rsid w:val="008252F5"/>
    <w:rsid w:val="008275AA"/>
    <w:rsid w:val="008302F3"/>
    <w:rsid w:val="00852011"/>
    <w:rsid w:val="00856A30"/>
    <w:rsid w:val="00864E69"/>
    <w:rsid w:val="008672D3"/>
    <w:rsid w:val="00870EE7"/>
    <w:rsid w:val="00871CCC"/>
    <w:rsid w:val="00875CCA"/>
    <w:rsid w:val="00883B6F"/>
    <w:rsid w:val="008902BC"/>
    <w:rsid w:val="00893D6B"/>
    <w:rsid w:val="008A0451"/>
    <w:rsid w:val="008A3B86"/>
    <w:rsid w:val="008A5E86"/>
    <w:rsid w:val="008A5F08"/>
    <w:rsid w:val="008B72B0"/>
    <w:rsid w:val="008B7DA1"/>
    <w:rsid w:val="008D2337"/>
    <w:rsid w:val="008D357F"/>
    <w:rsid w:val="008E4502"/>
    <w:rsid w:val="008E4659"/>
    <w:rsid w:val="008E7FB6"/>
    <w:rsid w:val="008F6309"/>
    <w:rsid w:val="008F686C"/>
    <w:rsid w:val="009156D1"/>
    <w:rsid w:val="00915A10"/>
    <w:rsid w:val="00917C15"/>
    <w:rsid w:val="00920903"/>
    <w:rsid w:val="00930D02"/>
    <w:rsid w:val="0093364E"/>
    <w:rsid w:val="0093578B"/>
    <w:rsid w:val="00935A70"/>
    <w:rsid w:val="00936CBF"/>
    <w:rsid w:val="00943DC1"/>
    <w:rsid w:val="00945CB4"/>
    <w:rsid w:val="00951F52"/>
    <w:rsid w:val="009629FD"/>
    <w:rsid w:val="00963D50"/>
    <w:rsid w:val="00967BFF"/>
    <w:rsid w:val="0097217D"/>
    <w:rsid w:val="00974928"/>
    <w:rsid w:val="00986D55"/>
    <w:rsid w:val="009B3291"/>
    <w:rsid w:val="009B529F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4D86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2F27"/>
    <w:rsid w:val="00A553CF"/>
    <w:rsid w:val="00A72DCE"/>
    <w:rsid w:val="00A752C5"/>
    <w:rsid w:val="00A83ECE"/>
    <w:rsid w:val="00A84816"/>
    <w:rsid w:val="00A9032B"/>
    <w:rsid w:val="00A9104D"/>
    <w:rsid w:val="00AA37D2"/>
    <w:rsid w:val="00AD26CD"/>
    <w:rsid w:val="00AD7C25"/>
    <w:rsid w:val="00AE418F"/>
    <w:rsid w:val="00AE4D95"/>
    <w:rsid w:val="00AE4E75"/>
    <w:rsid w:val="00AF16FA"/>
    <w:rsid w:val="00AF6B24"/>
    <w:rsid w:val="00B03597"/>
    <w:rsid w:val="00B076C6"/>
    <w:rsid w:val="00B07772"/>
    <w:rsid w:val="00B258BB"/>
    <w:rsid w:val="00B357DE"/>
    <w:rsid w:val="00B43444"/>
    <w:rsid w:val="00B47229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9733A"/>
    <w:rsid w:val="00BA3ACC"/>
    <w:rsid w:val="00BB5DFC"/>
    <w:rsid w:val="00BC0575"/>
    <w:rsid w:val="00BC4BFF"/>
    <w:rsid w:val="00BC7C3B"/>
    <w:rsid w:val="00BC7F4C"/>
    <w:rsid w:val="00BD0266"/>
    <w:rsid w:val="00BD279D"/>
    <w:rsid w:val="00BD3B6F"/>
    <w:rsid w:val="00BE4AE1"/>
    <w:rsid w:val="00BE4DF7"/>
    <w:rsid w:val="00BF3228"/>
    <w:rsid w:val="00C026E5"/>
    <w:rsid w:val="00C05C05"/>
    <w:rsid w:val="00C0610D"/>
    <w:rsid w:val="00C1295A"/>
    <w:rsid w:val="00C21836"/>
    <w:rsid w:val="00C2619A"/>
    <w:rsid w:val="00C3012C"/>
    <w:rsid w:val="00C31593"/>
    <w:rsid w:val="00C329B3"/>
    <w:rsid w:val="00C37922"/>
    <w:rsid w:val="00C415C3"/>
    <w:rsid w:val="00C713E0"/>
    <w:rsid w:val="00C7159B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33D5"/>
    <w:rsid w:val="00CC30BB"/>
    <w:rsid w:val="00CC5026"/>
    <w:rsid w:val="00CD2478"/>
    <w:rsid w:val="00CD541D"/>
    <w:rsid w:val="00CE22D1"/>
    <w:rsid w:val="00CE3C40"/>
    <w:rsid w:val="00CE4346"/>
    <w:rsid w:val="00CF0EE8"/>
    <w:rsid w:val="00CF39F5"/>
    <w:rsid w:val="00D114EF"/>
    <w:rsid w:val="00D11584"/>
    <w:rsid w:val="00D12FF1"/>
    <w:rsid w:val="00D15857"/>
    <w:rsid w:val="00D302CD"/>
    <w:rsid w:val="00D51428"/>
    <w:rsid w:val="00D51C49"/>
    <w:rsid w:val="00D53BE5"/>
    <w:rsid w:val="00D54168"/>
    <w:rsid w:val="00D641A9"/>
    <w:rsid w:val="00D83B97"/>
    <w:rsid w:val="00D908E8"/>
    <w:rsid w:val="00D9781E"/>
    <w:rsid w:val="00DA3EFC"/>
    <w:rsid w:val="00DB32B1"/>
    <w:rsid w:val="00DB72BB"/>
    <w:rsid w:val="00DB7567"/>
    <w:rsid w:val="00DC2EEA"/>
    <w:rsid w:val="00DD7C38"/>
    <w:rsid w:val="00DF585C"/>
    <w:rsid w:val="00E015DE"/>
    <w:rsid w:val="00E01CF1"/>
    <w:rsid w:val="00E05CFA"/>
    <w:rsid w:val="00E1211C"/>
    <w:rsid w:val="00E159F8"/>
    <w:rsid w:val="00E23A56"/>
    <w:rsid w:val="00E24619"/>
    <w:rsid w:val="00E4306D"/>
    <w:rsid w:val="00E56FE5"/>
    <w:rsid w:val="00E64AB4"/>
    <w:rsid w:val="00E65E8A"/>
    <w:rsid w:val="00E75394"/>
    <w:rsid w:val="00E76EC4"/>
    <w:rsid w:val="00E8430A"/>
    <w:rsid w:val="00E903AD"/>
    <w:rsid w:val="00E90A16"/>
    <w:rsid w:val="00E924C6"/>
    <w:rsid w:val="00E9497F"/>
    <w:rsid w:val="00EA0F5C"/>
    <w:rsid w:val="00EA15FE"/>
    <w:rsid w:val="00EA2CEC"/>
    <w:rsid w:val="00EA76BB"/>
    <w:rsid w:val="00EB3FE7"/>
    <w:rsid w:val="00EC11DA"/>
    <w:rsid w:val="00EC11EB"/>
    <w:rsid w:val="00EC5431"/>
    <w:rsid w:val="00ED3D47"/>
    <w:rsid w:val="00EE6A83"/>
    <w:rsid w:val="00EE7D7C"/>
    <w:rsid w:val="00EE7FCF"/>
    <w:rsid w:val="00EF44FB"/>
    <w:rsid w:val="00EF745B"/>
    <w:rsid w:val="00F022B3"/>
    <w:rsid w:val="00F02E5B"/>
    <w:rsid w:val="00F10425"/>
    <w:rsid w:val="00F10999"/>
    <w:rsid w:val="00F1278B"/>
    <w:rsid w:val="00F21CC1"/>
    <w:rsid w:val="00F25D98"/>
    <w:rsid w:val="00F26950"/>
    <w:rsid w:val="00F300FB"/>
    <w:rsid w:val="00F31A0C"/>
    <w:rsid w:val="00F34816"/>
    <w:rsid w:val="00F37E88"/>
    <w:rsid w:val="00F40921"/>
    <w:rsid w:val="00F432E2"/>
    <w:rsid w:val="00F5084A"/>
    <w:rsid w:val="00F6233F"/>
    <w:rsid w:val="00F71A8C"/>
    <w:rsid w:val="00F7680F"/>
    <w:rsid w:val="00F815B4"/>
    <w:rsid w:val="00F831EE"/>
    <w:rsid w:val="00F86788"/>
    <w:rsid w:val="00F93E67"/>
    <w:rsid w:val="00F964F6"/>
    <w:rsid w:val="00FB0A18"/>
    <w:rsid w:val="00FB51FF"/>
    <w:rsid w:val="00FB6386"/>
    <w:rsid w:val="00FB641F"/>
    <w:rsid w:val="00FC4B4B"/>
    <w:rsid w:val="00FC6BF7"/>
    <w:rsid w:val="00FD0C4D"/>
    <w:rsid w:val="00FD0CB5"/>
    <w:rsid w:val="00FD6D72"/>
    <w:rsid w:val="00FD7944"/>
    <w:rsid w:val="00FE1C07"/>
    <w:rsid w:val="00FE69A1"/>
    <w:rsid w:val="00FE6C48"/>
    <w:rsid w:val="00FF16DF"/>
    <w:rsid w:val="00FF57C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002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00023"/>
    <w:rPr>
      <w:rFonts w:ascii="Courier New" w:hAnsi="Courier New"/>
      <w:noProof/>
      <w:sz w:val="16"/>
      <w:lang w:eastAsia="en-US"/>
    </w:rPr>
  </w:style>
  <w:style w:type="character" w:customStyle="1" w:styleId="H60">
    <w:name w:val="H6 (文字)"/>
    <w:link w:val="H6"/>
    <w:locked/>
    <w:rsid w:val="00FE69A1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FE69A1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69A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56950-2050-402E-912A-C50B5E29E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10</Pages>
  <Words>1818</Words>
  <Characters>20937</Characters>
  <Application>Microsoft Office Word</Application>
  <DocSecurity>0</DocSecurity>
  <Lines>174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MOTO-2</cp:lastModifiedBy>
  <cp:revision>9</cp:revision>
  <cp:lastPrinted>1900-01-01T08:00:00Z</cp:lastPrinted>
  <dcterms:created xsi:type="dcterms:W3CDTF">2025-10-14T09:48:00Z</dcterms:created>
  <dcterms:modified xsi:type="dcterms:W3CDTF">2025-10-15T19:24:00Z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